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506000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A7AB1">
        <w:fldChar w:fldCharType="begin"/>
      </w:r>
      <w:r w:rsidR="001A7AB1">
        <w:instrText xml:space="preserve"> DOCPROPERTY  TSG/WGRef  \* MERGEFORMAT </w:instrText>
      </w:r>
      <w:r w:rsidR="001A7AB1">
        <w:fldChar w:fldCharType="separate"/>
      </w:r>
      <w:r w:rsidR="00013725" w:rsidRPr="00013725">
        <w:rPr>
          <w:b/>
          <w:noProof/>
          <w:sz w:val="24"/>
        </w:rPr>
        <w:t>RAN5</w:t>
      </w:r>
      <w:r w:rsidR="001A7AB1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A7AB1">
        <w:fldChar w:fldCharType="begin"/>
      </w:r>
      <w:r w:rsidR="001A7AB1">
        <w:instrText xml:space="preserve"> DOCPROPERTY  MtgSeq  \* MERGEFORMAT </w:instrText>
      </w:r>
      <w:r w:rsidR="001A7AB1">
        <w:fldChar w:fldCharType="separate"/>
      </w:r>
      <w:r w:rsidR="00B51A65" w:rsidRPr="00B51A65">
        <w:rPr>
          <w:b/>
          <w:noProof/>
          <w:sz w:val="24"/>
        </w:rPr>
        <w:t>100</w:t>
      </w:r>
      <w:r w:rsidR="001A7AB1">
        <w:rPr>
          <w:b/>
          <w:noProof/>
          <w:sz w:val="24"/>
        </w:rPr>
        <w:fldChar w:fldCharType="end"/>
      </w:r>
      <w:r w:rsidR="001A7AB1">
        <w:fldChar w:fldCharType="begin"/>
      </w:r>
      <w:r w:rsidR="001A7AB1">
        <w:instrText xml:space="preserve"> DOCPROPERTY  MtgTitle  \* MERGEFORMAT </w:instrText>
      </w:r>
      <w:r w:rsidR="001A7AB1">
        <w:fldChar w:fldCharType="separate"/>
      </w:r>
      <w:r w:rsidR="006274EF" w:rsidRPr="006274EF">
        <w:rPr>
          <w:b/>
          <w:noProof/>
          <w:sz w:val="24"/>
        </w:rPr>
        <w:t xml:space="preserve"> </w:t>
      </w:r>
      <w:r w:rsidR="001A7AB1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1A7AB1">
        <w:fldChar w:fldCharType="begin"/>
      </w:r>
      <w:r w:rsidR="001A7AB1">
        <w:instrText xml:space="preserve"> DOCPROPERTY  Tdoc#  \* MERGEFORMAT </w:instrText>
      </w:r>
      <w:r w:rsidR="001A7AB1">
        <w:fldChar w:fldCharType="separate"/>
      </w:r>
      <w:r w:rsidR="001A7AB1" w:rsidRPr="001A7AB1">
        <w:rPr>
          <w:b/>
          <w:i/>
          <w:noProof/>
          <w:sz w:val="28"/>
        </w:rPr>
        <w:t>R5-234903</w:t>
      </w:r>
      <w:r w:rsidR="001A7AB1">
        <w:rPr>
          <w:b/>
          <w:i/>
          <w:noProof/>
          <w:sz w:val="28"/>
        </w:rPr>
        <w:fldChar w:fldCharType="end"/>
      </w:r>
    </w:p>
    <w:p w14:paraId="7CB45193" w14:textId="26377018" w:rsidR="001E41F3" w:rsidRPr="006274EF" w:rsidRDefault="006274EF" w:rsidP="005E2C44">
      <w:pPr>
        <w:pStyle w:val="CRCoverPage"/>
        <w:outlineLvl w:val="0"/>
        <w:rPr>
          <w:b/>
          <w:bCs/>
          <w:noProof/>
          <w:sz w:val="24"/>
          <w:szCs w:val="24"/>
        </w:rPr>
      </w:pP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Location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8C7C75">
        <w:rPr>
          <w:b/>
          <w:bCs/>
          <w:noProof/>
          <w:sz w:val="24"/>
          <w:szCs w:val="24"/>
        </w:rPr>
        <w:t>Toulouse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1E41F3" w:rsidRPr="006274EF">
        <w:rPr>
          <w:b/>
          <w:bCs/>
          <w:noProof/>
          <w:sz w:val="24"/>
          <w:szCs w:val="24"/>
        </w:rPr>
        <w:t xml:space="preserve">,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Country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8C7C75">
        <w:rPr>
          <w:b/>
          <w:bCs/>
          <w:noProof/>
          <w:sz w:val="24"/>
          <w:szCs w:val="24"/>
        </w:rPr>
        <w:t>France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1E41F3" w:rsidRPr="006274EF">
        <w:rPr>
          <w:b/>
          <w:bCs/>
          <w:noProof/>
          <w:sz w:val="24"/>
          <w:szCs w:val="24"/>
        </w:rPr>
        <w:t xml:space="preserve">,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StartDate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8C7C75">
        <w:rPr>
          <w:b/>
          <w:bCs/>
          <w:noProof/>
          <w:sz w:val="24"/>
          <w:szCs w:val="24"/>
        </w:rPr>
        <w:t>21st Aug 2023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547111" w:rsidRPr="006274EF">
        <w:rPr>
          <w:b/>
          <w:bCs/>
          <w:noProof/>
          <w:sz w:val="24"/>
          <w:szCs w:val="24"/>
        </w:rPr>
        <w:t xml:space="preserve"> -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EndDate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8C7C75">
        <w:rPr>
          <w:b/>
          <w:bCs/>
          <w:noProof/>
          <w:sz w:val="24"/>
          <w:szCs w:val="24"/>
        </w:rPr>
        <w:t>25th Aug 2023</w:t>
      </w:r>
      <w:r w:rsidRPr="006274EF">
        <w:rPr>
          <w:b/>
          <w:bCs/>
          <w:noProof/>
          <w:sz w:val="24"/>
          <w:szCs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46FD9AA" w:rsidR="001E41F3" w:rsidRPr="00410371" w:rsidRDefault="001A7AB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B51A65" w:rsidRPr="00B51A65">
              <w:rPr>
                <w:b/>
                <w:noProof/>
                <w:sz w:val="28"/>
              </w:rPr>
              <w:t>38.508-1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EE86167" w:rsidR="001E41F3" w:rsidRPr="00410371" w:rsidRDefault="001A7AB1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1A7AB1">
              <w:rPr>
                <w:b/>
                <w:noProof/>
                <w:sz w:val="28"/>
              </w:rPr>
              <w:t>2891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938490B" w:rsidR="001E41F3" w:rsidRPr="00410371" w:rsidRDefault="001A7AB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C618F9" w:rsidRPr="00C618F9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1D6D5E2" w:rsidR="001E41F3" w:rsidRPr="00410371" w:rsidRDefault="001A7AB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B51A65" w:rsidRPr="00B51A65">
              <w:rPr>
                <w:b/>
                <w:noProof/>
                <w:sz w:val="28"/>
              </w:rPr>
              <w:t>17.9.0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F5F1D48" w:rsidR="001E41F3" w:rsidRPr="006D2283" w:rsidRDefault="001A7AB1">
            <w:pPr>
              <w:pStyle w:val="CRCoverPage"/>
              <w:spacing w:after="0"/>
              <w:ind w:left="100"/>
              <w:rPr>
                <w:noProof/>
                <w:lang w:val="fi-FI"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A03E35">
              <w:t>Correction to SIB4 redCapAccessAllowed-r17 for RedCap testing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950B27E" w:rsidR="001E41F3" w:rsidRDefault="001A7AB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8C7C75">
              <w:rPr>
                <w:noProof/>
              </w:rPr>
              <w:t>Anritsu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94AB6B6" w:rsidR="001E41F3" w:rsidRDefault="001A7AB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8C7C75">
              <w:rPr>
                <w:noProof/>
              </w:rPr>
              <w:t>R5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C551D22" w:rsidR="001E41F3" w:rsidRDefault="001A7AB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8000D4">
              <w:rPr>
                <w:noProof/>
              </w:rPr>
              <w:t>NR_redcap_plus</w:t>
            </w:r>
            <w:r w:rsidR="008000D4">
              <w:t>_ARCH-UEConTest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067F03B" w:rsidR="001E41F3" w:rsidRDefault="001A7AB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B51A65">
              <w:rPr>
                <w:noProof/>
              </w:rPr>
              <w:t>2023-08-11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2ED3053" w:rsidR="001E41F3" w:rsidRDefault="001A7AB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013725" w:rsidRPr="00013725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D0652C2" w:rsidR="001E41F3" w:rsidRDefault="001A7AB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B51A65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71E72AE" w:rsidR="001E41F3" w:rsidRDefault="00A6347F">
            <w:pPr>
              <w:pStyle w:val="CRCoverPage"/>
              <w:spacing w:after="0"/>
              <w:ind w:left="100"/>
              <w:rPr>
                <w:noProof/>
              </w:rPr>
            </w:pPr>
            <w:r w:rsidRPr="00A6347F">
              <w:rPr>
                <w:noProof/>
                <w:lang w:eastAsia="ja-JP"/>
              </w:rPr>
              <w:t xml:space="preserve">Based on TS 38.331, SIB4 redCapAccessAllowed-r17 </w:t>
            </w:r>
            <w:r w:rsidR="00A03E35">
              <w:rPr>
                <w:noProof/>
                <w:lang w:eastAsia="ja-JP"/>
              </w:rPr>
              <w:t>should be</w:t>
            </w:r>
            <w:r>
              <w:rPr>
                <w:noProof/>
                <w:lang w:eastAsia="ja-JP"/>
              </w:rPr>
              <w:t xml:space="preserve"> set to</w:t>
            </w:r>
            <w:r w:rsidRPr="00A6347F">
              <w:rPr>
                <w:noProof/>
                <w:lang w:eastAsia="ja-JP"/>
              </w:rPr>
              <w:t xml:space="preserve"> "true" </w:t>
            </w:r>
            <w:r>
              <w:rPr>
                <w:noProof/>
                <w:lang w:eastAsia="ja-JP"/>
              </w:rPr>
              <w:t>to indicate that</w:t>
            </w:r>
            <w:r w:rsidRPr="00A6347F">
              <w:rPr>
                <w:noProof/>
                <w:lang w:eastAsia="ja-JP"/>
              </w:rPr>
              <w:t xml:space="preserve"> RedCap UEs are allowed access to the frequency.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04C3E02" w:rsidR="00A03E35" w:rsidRDefault="00A6347F" w:rsidP="00A03E35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A6347F">
              <w:rPr>
                <w:noProof/>
                <w:lang w:eastAsia="ja-JP"/>
              </w:rPr>
              <w:t>Table 4.6.2-3: SIB4</w:t>
            </w:r>
            <w:r>
              <w:rPr>
                <w:noProof/>
                <w:lang w:eastAsia="ja-JP"/>
              </w:rPr>
              <w:t xml:space="preserve"> </w:t>
            </w:r>
            <w:r w:rsidR="00A03E35">
              <w:rPr>
                <w:noProof/>
                <w:lang w:eastAsia="ja-JP"/>
              </w:rPr>
              <w:t xml:space="preserve">was updated to set </w:t>
            </w:r>
            <w:r w:rsidRPr="00A6347F">
              <w:rPr>
                <w:noProof/>
                <w:lang w:eastAsia="ja-JP"/>
              </w:rPr>
              <w:t>redCapAccessAllowed-r17</w:t>
            </w:r>
            <w:r>
              <w:rPr>
                <w:noProof/>
                <w:lang w:eastAsia="ja-JP"/>
              </w:rPr>
              <w:t xml:space="preserve"> </w:t>
            </w:r>
            <w:r w:rsidR="00A03E35">
              <w:rPr>
                <w:noProof/>
                <w:lang w:eastAsia="ja-JP"/>
              </w:rPr>
              <w:t>to</w:t>
            </w:r>
            <w:r>
              <w:rPr>
                <w:noProof/>
                <w:lang w:eastAsia="ja-JP"/>
              </w:rPr>
              <w:t xml:space="preserve"> “true” for </w:t>
            </w:r>
            <w:r w:rsidR="00600D04" w:rsidRPr="00600D04">
              <w:rPr>
                <w:noProof/>
                <w:lang w:eastAsia="ja-JP"/>
              </w:rPr>
              <w:t>pc_supportOfRedCap_r17</w:t>
            </w:r>
            <w:r w:rsidR="00600D04">
              <w:rPr>
                <w:noProof/>
                <w:lang w:eastAsia="ja-JP"/>
              </w:rPr>
              <w:t xml:space="preserve"> condition.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E8EFC21" w:rsidR="001E41F3" w:rsidRDefault="00A634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Conformance test cannot be properly performed.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1EFCB23" w:rsidR="001E41F3" w:rsidRDefault="00A634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4.6.2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4898045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A0A9E2D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62E649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4E4779D" w:rsidR="008863B9" w:rsidRDefault="008863B9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9153DE1" w14:textId="1819B78D" w:rsidR="00013725" w:rsidRDefault="00013725" w:rsidP="00013725">
      <w:pPr>
        <w:pStyle w:val="Heading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lastRenderedPageBreak/>
        <w:t>&lt;&lt;Uncha</w:t>
      </w:r>
      <w:r>
        <w:rPr>
          <w:noProof/>
          <w:color w:val="FF0000"/>
          <w:lang w:eastAsia="ja-JP"/>
        </w:rPr>
        <w:t>n</w:t>
      </w:r>
      <w:r w:rsidRPr="001D1B3F">
        <w:rPr>
          <w:rFonts w:hint="eastAsia"/>
          <w:noProof/>
          <w:color w:val="FF0000"/>
          <w:lang w:eastAsia="ja-JP"/>
        </w:rPr>
        <w:t>ged sections skipped&gt;&gt;</w:t>
      </w:r>
    </w:p>
    <w:p w14:paraId="24D7A71B" w14:textId="77777777" w:rsidR="00A03E35" w:rsidRPr="001B0CC1" w:rsidRDefault="00A03E35" w:rsidP="00A03E35">
      <w:pPr>
        <w:pStyle w:val="Heading3"/>
      </w:pPr>
      <w:bookmarkStart w:id="1" w:name="_Toc21353770"/>
      <w:bookmarkStart w:id="2" w:name="_Toc27749388"/>
      <w:r w:rsidRPr="001B0CC1">
        <w:t>4.6.2</w:t>
      </w:r>
      <w:r w:rsidRPr="001B0CC1">
        <w:tab/>
        <w:t>System information blocks</w:t>
      </w:r>
    </w:p>
    <w:p w14:paraId="0032875C" w14:textId="7EC30967" w:rsidR="00A03E35" w:rsidRPr="00AC6BFC" w:rsidRDefault="00A03E35" w:rsidP="00A03E35">
      <w:pPr>
        <w:pStyle w:val="Heading4"/>
      </w:pPr>
      <w:r w:rsidRPr="001D1B3F">
        <w:rPr>
          <w:rFonts w:hint="eastAsia"/>
          <w:noProof/>
          <w:color w:val="FF0000"/>
          <w:lang w:eastAsia="ja-JP"/>
        </w:rPr>
        <w:t>&lt;&lt;Uncha</w:t>
      </w:r>
      <w:r>
        <w:rPr>
          <w:noProof/>
          <w:color w:val="FF0000"/>
          <w:lang w:eastAsia="ja-JP"/>
        </w:rPr>
        <w:t>n</w:t>
      </w:r>
      <w:r w:rsidRPr="001D1B3F">
        <w:rPr>
          <w:rFonts w:hint="eastAsia"/>
          <w:noProof/>
          <w:color w:val="FF0000"/>
          <w:lang w:eastAsia="ja-JP"/>
        </w:rPr>
        <w:t>ged sections skipped&gt;&gt;</w:t>
      </w:r>
    </w:p>
    <w:p w14:paraId="154FFACE" w14:textId="77777777" w:rsidR="006D2283" w:rsidRDefault="006D2283" w:rsidP="006D2283">
      <w:pPr>
        <w:pStyle w:val="Heading4"/>
        <w:rPr>
          <w:lang w:eastAsia="en-GB"/>
        </w:rPr>
      </w:pPr>
      <w:r>
        <w:rPr>
          <w:i/>
        </w:rPr>
        <w:t>–</w:t>
      </w:r>
      <w:r>
        <w:rPr>
          <w:i/>
        </w:rPr>
        <w:tab/>
        <w:t>SIB4</w:t>
      </w:r>
      <w:bookmarkEnd w:id="1"/>
      <w:bookmarkEnd w:id="2"/>
    </w:p>
    <w:p w14:paraId="385571CD" w14:textId="77777777" w:rsidR="006D2283" w:rsidRDefault="006D2283" w:rsidP="006D2283">
      <w:pPr>
        <w:pStyle w:val="TH"/>
      </w:pPr>
      <w:r>
        <w:t xml:space="preserve">Table 4.6.2-3: </w:t>
      </w:r>
      <w:r>
        <w:rPr>
          <w:i/>
        </w:rPr>
        <w:t>SIB4</w:t>
      </w:r>
    </w:p>
    <w:tbl>
      <w:tblPr>
        <w:tblW w:w="9645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430"/>
        <w:gridCol w:w="2268"/>
        <w:gridCol w:w="1701"/>
        <w:gridCol w:w="1246"/>
        <w:tblGridChange w:id="3">
          <w:tblGrid>
            <w:gridCol w:w="4430"/>
            <w:gridCol w:w="2268"/>
            <w:gridCol w:w="1701"/>
            <w:gridCol w:w="1246"/>
          </w:tblGrid>
        </w:tblGridChange>
      </w:tblGrid>
      <w:tr w:rsidR="006D2283" w14:paraId="0D21D402" w14:textId="77777777" w:rsidTr="004307D8">
        <w:tc>
          <w:tcPr>
            <w:tcW w:w="96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B8B75" w14:textId="77777777" w:rsidR="006D2283" w:rsidRDefault="006D2283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Derivation Path: TS 38.331 [6], clause 6.3.1</w:t>
            </w:r>
          </w:p>
        </w:tc>
      </w:tr>
      <w:tr w:rsidR="006D2283" w14:paraId="11EBAE21" w14:textId="77777777" w:rsidTr="004307D8"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CF15A9" w14:textId="77777777" w:rsidR="006D2283" w:rsidRDefault="006D2283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Information Element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7ED26E" w14:textId="77777777" w:rsidR="006D2283" w:rsidRDefault="006D2283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Value/remark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5B9E3B" w14:textId="77777777" w:rsidR="006D2283" w:rsidRDefault="006D2283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Comment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D1EFDB" w14:textId="77777777" w:rsidR="006D2283" w:rsidRDefault="006D2283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Condition</w:t>
            </w:r>
          </w:p>
        </w:tc>
      </w:tr>
      <w:tr w:rsidR="006D2283" w14:paraId="5AFE3CB5" w14:textId="77777777" w:rsidTr="004307D8"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83EE59" w14:textId="77777777" w:rsidR="006D2283" w:rsidRDefault="006D2283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SIB4 ::=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5B954F" w14:textId="77777777" w:rsidR="006D2283" w:rsidRDefault="006D2283">
            <w:pPr>
              <w:pStyle w:val="TAL"/>
              <w:rPr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7BF4C1" w14:textId="77777777" w:rsidR="006D2283" w:rsidRDefault="006D2283">
            <w:pPr>
              <w:pStyle w:val="TAL"/>
              <w:rPr>
                <w:lang w:eastAsia="en-GB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69701A" w14:textId="77777777" w:rsidR="006D2283" w:rsidRDefault="006D2283">
            <w:pPr>
              <w:pStyle w:val="TAL"/>
              <w:rPr>
                <w:lang w:eastAsia="en-GB"/>
              </w:rPr>
            </w:pPr>
          </w:p>
        </w:tc>
      </w:tr>
      <w:tr w:rsidR="006D2283" w14:paraId="3B9E2DBD" w14:textId="77777777" w:rsidTr="004307D8"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6BCC7C" w14:textId="77777777" w:rsidR="006D2283" w:rsidRDefault="006D2283">
            <w:pPr>
              <w:pStyle w:val="TAL"/>
              <w:rPr>
                <w:lang w:eastAsia="en-GB"/>
              </w:rPr>
            </w:pPr>
            <w:bookmarkStart w:id="4" w:name="_Hlk524615292"/>
            <w:r>
              <w:rPr>
                <w:lang w:eastAsia="en-GB"/>
              </w:rPr>
              <w:t xml:space="preserve">  interFreqCarrierFreqList SEQUENCE (SIZE (1..maxFreq)) OF InterFreqCarrierFreqInfo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909DFE" w14:textId="77777777" w:rsidR="006D2283" w:rsidRDefault="006D2283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The same number of entries as the configured inter-freq carriers defined in table 6.3.1.2-1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09F728" w14:textId="77777777" w:rsidR="006D2283" w:rsidRDefault="006D2283">
            <w:pPr>
              <w:pStyle w:val="TAL"/>
              <w:rPr>
                <w:lang w:eastAsia="en-GB"/>
              </w:rPr>
            </w:pPr>
            <w:r>
              <w:rPr>
                <w:i/>
                <w:lang w:eastAsia="en-GB"/>
              </w:rPr>
              <w:t>n</w:t>
            </w:r>
            <w:r>
              <w:rPr>
                <w:lang w:eastAsia="en-GB"/>
              </w:rPr>
              <w:t xml:space="preserve"> denotes the index of the entry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5BAA39" w14:textId="77777777" w:rsidR="006D2283" w:rsidRDefault="006D2283">
            <w:pPr>
              <w:pStyle w:val="TAL"/>
              <w:rPr>
                <w:lang w:eastAsia="en-GB"/>
              </w:rPr>
            </w:pPr>
          </w:p>
        </w:tc>
      </w:tr>
      <w:tr w:rsidR="006D2283" w14:paraId="18958BA3" w14:textId="77777777" w:rsidTr="004307D8"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4D8E1E" w14:textId="77777777" w:rsidR="006D2283" w:rsidRDefault="006D2283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  InterFreqCarrierFreqInfo[n]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51E24D" w14:textId="77777777" w:rsidR="006D2283" w:rsidRDefault="006D2283">
            <w:pPr>
              <w:pStyle w:val="TAL"/>
              <w:rPr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636FCD" w14:textId="77777777" w:rsidR="006D2283" w:rsidRDefault="006D2283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entry n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C4DE6C" w14:textId="77777777" w:rsidR="006D2283" w:rsidRDefault="006D2283">
            <w:pPr>
              <w:pStyle w:val="TAL"/>
              <w:rPr>
                <w:lang w:eastAsia="en-GB"/>
              </w:rPr>
            </w:pPr>
          </w:p>
        </w:tc>
        <w:bookmarkEnd w:id="4"/>
      </w:tr>
      <w:tr w:rsidR="006D2283" w14:paraId="6038880B" w14:textId="77777777" w:rsidTr="004307D8"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1A9ABF" w14:textId="77777777" w:rsidR="006D2283" w:rsidRDefault="006D2283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    dl-CarrierFreq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AF6382" w14:textId="77777777" w:rsidR="006D2283" w:rsidRDefault="006D2283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Downlink NR SSB ARFCN.</w:t>
            </w:r>
          </w:p>
          <w:p w14:paraId="5A894F10" w14:textId="77777777" w:rsidR="006D2283" w:rsidRDefault="006D2283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See table 6.3.1.2-1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AAF4AC" w14:textId="77777777" w:rsidR="006D2283" w:rsidRDefault="006D2283">
            <w:pPr>
              <w:pStyle w:val="TAL"/>
              <w:rPr>
                <w:lang w:eastAsia="en-GB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795EDA" w14:textId="77777777" w:rsidR="006D2283" w:rsidRDefault="006D2283">
            <w:pPr>
              <w:pStyle w:val="TAL"/>
              <w:rPr>
                <w:lang w:eastAsia="en-GB"/>
              </w:rPr>
            </w:pPr>
          </w:p>
        </w:tc>
      </w:tr>
      <w:tr w:rsidR="006D2283" w14:paraId="628BAECF" w14:textId="77777777" w:rsidTr="004307D8"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C7E655" w14:textId="77777777" w:rsidR="006D2283" w:rsidRDefault="006D2283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    frequencyBandList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DC5100" w14:textId="77777777" w:rsidR="006D2283" w:rsidRDefault="006D2283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MultiFrequencyBandListNR-SIB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1C4C3B" w14:textId="77777777" w:rsidR="006D2283" w:rsidRDefault="006D2283">
            <w:pPr>
              <w:pStyle w:val="TAL"/>
              <w:rPr>
                <w:lang w:eastAsia="en-GB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A56E78" w14:textId="77777777" w:rsidR="006D2283" w:rsidRDefault="006D2283">
            <w:pPr>
              <w:pStyle w:val="TAL"/>
              <w:rPr>
                <w:lang w:eastAsia="en-GB"/>
              </w:rPr>
            </w:pPr>
          </w:p>
        </w:tc>
      </w:tr>
      <w:tr w:rsidR="006D2283" w14:paraId="2E06F895" w14:textId="77777777" w:rsidTr="004307D8"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BE2467" w14:textId="77777777" w:rsidR="006D2283" w:rsidRDefault="006D2283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    frequencyBandListSUL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8737CB" w14:textId="77777777" w:rsidR="006D2283" w:rsidRDefault="006D2283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743F4F" w14:textId="77777777" w:rsidR="006D2283" w:rsidRDefault="006D2283">
            <w:pPr>
              <w:pStyle w:val="TAL"/>
              <w:rPr>
                <w:lang w:eastAsia="en-GB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ADAE5C" w14:textId="77777777" w:rsidR="006D2283" w:rsidRDefault="006D2283">
            <w:pPr>
              <w:pStyle w:val="TAL"/>
              <w:rPr>
                <w:lang w:eastAsia="en-GB"/>
              </w:rPr>
            </w:pPr>
          </w:p>
        </w:tc>
      </w:tr>
      <w:tr w:rsidR="006D2283" w14:paraId="6D674229" w14:textId="77777777" w:rsidTr="004307D8"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7B3B07" w14:textId="77777777" w:rsidR="006D2283" w:rsidRDefault="006D2283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    nrofSS-BlocksToAverage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945FA5" w14:textId="77777777" w:rsidR="006D2283" w:rsidRDefault="006D2283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26308F" w14:textId="77777777" w:rsidR="006D2283" w:rsidRDefault="006D2283">
            <w:pPr>
              <w:pStyle w:val="TAL"/>
              <w:rPr>
                <w:lang w:eastAsia="en-GB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219BEA" w14:textId="77777777" w:rsidR="006D2283" w:rsidRDefault="006D2283">
            <w:pPr>
              <w:pStyle w:val="TAL"/>
              <w:rPr>
                <w:lang w:eastAsia="en-GB"/>
              </w:rPr>
            </w:pPr>
          </w:p>
        </w:tc>
      </w:tr>
      <w:tr w:rsidR="006D2283" w14:paraId="468931B7" w14:textId="77777777" w:rsidTr="004307D8"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621D26" w14:textId="77777777" w:rsidR="006D2283" w:rsidRDefault="006D2283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    absThreshSS-BlocksConsolidation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051731" w14:textId="77777777" w:rsidR="006D2283" w:rsidRDefault="006D2283">
            <w:pPr>
              <w:pStyle w:val="TAL"/>
              <w:rPr>
                <w:strike/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578B37" w14:textId="77777777" w:rsidR="006D2283" w:rsidRDefault="006D2283">
            <w:pPr>
              <w:pStyle w:val="TAL"/>
              <w:rPr>
                <w:lang w:eastAsia="en-GB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84A3B5" w14:textId="77777777" w:rsidR="006D2283" w:rsidRDefault="006D2283">
            <w:pPr>
              <w:pStyle w:val="TAL"/>
              <w:rPr>
                <w:lang w:eastAsia="en-GB"/>
              </w:rPr>
            </w:pPr>
          </w:p>
        </w:tc>
      </w:tr>
      <w:tr w:rsidR="006D2283" w14:paraId="475B7D52" w14:textId="77777777" w:rsidTr="004307D8"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4526F4" w14:textId="77777777" w:rsidR="006D2283" w:rsidRDefault="006D2283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      thresholdRSRP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F42094" w14:textId="77777777" w:rsidR="006D2283" w:rsidRDefault="006D2283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RSRP-Range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92A19C" w14:textId="77777777" w:rsidR="006D2283" w:rsidRDefault="006D2283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Table 4.6.3-152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4EC153" w14:textId="77777777" w:rsidR="006D2283" w:rsidRDefault="006D2283">
            <w:pPr>
              <w:pStyle w:val="TAL"/>
              <w:rPr>
                <w:lang w:eastAsia="en-GB"/>
              </w:rPr>
            </w:pPr>
          </w:p>
        </w:tc>
      </w:tr>
      <w:tr w:rsidR="006D2283" w14:paraId="58EBA6A5" w14:textId="77777777" w:rsidTr="004307D8"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E3897C" w14:textId="77777777" w:rsidR="006D2283" w:rsidRDefault="006D2283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      thresholdRSRQ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1E1399" w14:textId="77777777" w:rsidR="006D2283" w:rsidRDefault="006D2283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E274E1" w14:textId="77777777" w:rsidR="006D2283" w:rsidRDefault="006D2283">
            <w:pPr>
              <w:pStyle w:val="TAL"/>
              <w:rPr>
                <w:lang w:eastAsia="en-GB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AA9A3C" w14:textId="77777777" w:rsidR="006D2283" w:rsidRDefault="006D2283">
            <w:pPr>
              <w:pStyle w:val="TAL"/>
              <w:rPr>
                <w:lang w:eastAsia="en-GB"/>
              </w:rPr>
            </w:pPr>
          </w:p>
        </w:tc>
      </w:tr>
      <w:tr w:rsidR="006D2283" w14:paraId="34F7479A" w14:textId="77777777" w:rsidTr="004307D8"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64E048" w14:textId="77777777" w:rsidR="006D2283" w:rsidRDefault="006D2283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      thresholdSINR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FD09EA" w14:textId="77777777" w:rsidR="006D2283" w:rsidRDefault="006D2283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723518" w14:textId="77777777" w:rsidR="006D2283" w:rsidRDefault="006D2283">
            <w:pPr>
              <w:pStyle w:val="TAL"/>
              <w:rPr>
                <w:lang w:eastAsia="en-GB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6BA073" w14:textId="77777777" w:rsidR="006D2283" w:rsidRDefault="006D2283">
            <w:pPr>
              <w:pStyle w:val="TAL"/>
              <w:rPr>
                <w:lang w:eastAsia="en-GB"/>
              </w:rPr>
            </w:pPr>
          </w:p>
        </w:tc>
      </w:tr>
      <w:tr w:rsidR="006D2283" w14:paraId="60DB59D2" w14:textId="77777777" w:rsidTr="004307D8"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82A109" w14:textId="77777777" w:rsidR="006D2283" w:rsidRDefault="006D2283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 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6891B0" w14:textId="77777777" w:rsidR="006D2283" w:rsidRDefault="006D2283">
            <w:pPr>
              <w:pStyle w:val="TAL"/>
              <w:rPr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A9E85A" w14:textId="77777777" w:rsidR="006D2283" w:rsidRDefault="006D2283">
            <w:pPr>
              <w:pStyle w:val="TAL"/>
              <w:rPr>
                <w:lang w:eastAsia="en-GB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438F3F" w14:textId="77777777" w:rsidR="006D2283" w:rsidRDefault="006D2283">
            <w:pPr>
              <w:pStyle w:val="TAL"/>
              <w:rPr>
                <w:lang w:eastAsia="en-GB"/>
              </w:rPr>
            </w:pPr>
          </w:p>
        </w:tc>
      </w:tr>
      <w:tr w:rsidR="006D2283" w14:paraId="45E39410" w14:textId="77777777" w:rsidTr="004307D8"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11C9BE" w14:textId="77777777" w:rsidR="006D2283" w:rsidRDefault="006D2283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    smtc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7572E9" w14:textId="77777777" w:rsidR="006D2283" w:rsidRDefault="006D2283">
            <w:pPr>
              <w:pStyle w:val="PL"/>
              <w:rPr>
                <w:rFonts w:ascii="Arial" w:hAnsi="Arial"/>
                <w:noProof w:val="0"/>
                <w:sz w:val="18"/>
                <w:lang w:eastAsia="en-GB"/>
              </w:rPr>
            </w:pPr>
            <w:r>
              <w:rPr>
                <w:rFonts w:ascii="Arial" w:hAnsi="Arial"/>
                <w:noProof w:val="0"/>
                <w:sz w:val="18"/>
              </w:rPr>
              <w:t>SSB-MTC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C63C45" w14:textId="77777777" w:rsidR="006D2283" w:rsidRDefault="006D2283">
            <w:pPr>
              <w:pStyle w:val="PL"/>
              <w:rPr>
                <w:rFonts w:ascii="Arial" w:hAnsi="Arial"/>
                <w:noProof w:val="0"/>
                <w:sz w:val="18"/>
              </w:rPr>
            </w:pPr>
            <w:r>
              <w:rPr>
                <w:rFonts w:ascii="Arial" w:hAnsi="Arial"/>
                <w:noProof w:val="0"/>
                <w:sz w:val="18"/>
              </w:rPr>
              <w:t>Table 4.6.3-185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030500" w14:textId="77777777" w:rsidR="006D2283" w:rsidRDefault="006D2283">
            <w:pPr>
              <w:pStyle w:val="TAL"/>
              <w:rPr>
                <w:lang w:eastAsia="en-GB"/>
              </w:rPr>
            </w:pPr>
          </w:p>
        </w:tc>
      </w:tr>
      <w:tr w:rsidR="006D2283" w14:paraId="7E4999FD" w14:textId="77777777" w:rsidTr="004307D8"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B3F318" w14:textId="77777777" w:rsidR="006D2283" w:rsidRDefault="006D2283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    ssbSubcarrierSpacing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81ABED" w14:textId="77777777" w:rsidR="006D2283" w:rsidRDefault="006D2283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SubcarrierSpacing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AD4C29" w14:textId="77777777" w:rsidR="006D2283" w:rsidRDefault="006D2283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Table 4.6.3-188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4F890D" w14:textId="77777777" w:rsidR="006D2283" w:rsidRDefault="006D2283">
            <w:pPr>
              <w:pStyle w:val="TAL"/>
              <w:rPr>
                <w:lang w:eastAsia="en-GB"/>
              </w:rPr>
            </w:pPr>
          </w:p>
        </w:tc>
      </w:tr>
      <w:tr w:rsidR="006D2283" w14:paraId="1BDD72AF" w14:textId="77777777" w:rsidTr="004307D8"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A57465" w14:textId="77777777" w:rsidR="006D2283" w:rsidRDefault="006D2283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    ssb-ToMeasure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6F3FB4" w14:textId="77777777" w:rsidR="006D2283" w:rsidRDefault="006D2283">
            <w:pPr>
              <w:pStyle w:val="TAL"/>
              <w:rPr>
                <w:lang w:eastAsia="en-GB"/>
              </w:rPr>
            </w:pPr>
            <w:r>
              <w:t>SSB-ToMeasure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EB9D46" w14:textId="77777777" w:rsidR="006D2283" w:rsidRDefault="006D2283">
            <w:pPr>
              <w:pStyle w:val="TAL"/>
              <w:rPr>
                <w:lang w:eastAsia="en-GB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FD922B" w14:textId="77777777" w:rsidR="006D2283" w:rsidRDefault="006D2283">
            <w:pPr>
              <w:pStyle w:val="TAL"/>
              <w:rPr>
                <w:lang w:eastAsia="en-GB"/>
              </w:rPr>
            </w:pPr>
          </w:p>
        </w:tc>
      </w:tr>
      <w:tr w:rsidR="006D2283" w14:paraId="12A58021" w14:textId="77777777" w:rsidTr="004307D8"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856F2E" w14:textId="77777777" w:rsidR="006D2283" w:rsidRDefault="006D2283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    deriveSSB-IndexFromCell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06F5C1" w14:textId="77777777" w:rsidR="006D2283" w:rsidRDefault="006D2283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false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0EAFE0" w14:textId="77777777" w:rsidR="006D2283" w:rsidRDefault="006D2283">
            <w:pPr>
              <w:pStyle w:val="TAL"/>
              <w:rPr>
                <w:lang w:eastAsia="en-GB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7DF826" w14:textId="77777777" w:rsidR="006D2283" w:rsidRDefault="006D2283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FDD</w:t>
            </w:r>
          </w:p>
        </w:tc>
      </w:tr>
      <w:tr w:rsidR="006D2283" w14:paraId="44F628FF" w14:textId="77777777" w:rsidTr="004307D8">
        <w:tc>
          <w:tcPr>
            <w:tcW w:w="4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313FE9" w14:textId="77777777" w:rsidR="006D2283" w:rsidRDefault="006D2283">
            <w:pPr>
              <w:rPr>
                <w:lang w:eastAsia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6DCA40" w14:textId="77777777" w:rsidR="006D2283" w:rsidRDefault="006D2283">
            <w:pPr>
              <w:pStyle w:val="TAL"/>
              <w:rPr>
                <w:rFonts w:cstheme="minorBidi"/>
                <w:kern w:val="2"/>
                <w:szCs w:val="22"/>
                <w:lang w:eastAsia="en-GB"/>
                <w14:ligatures w14:val="standardContextual"/>
              </w:rPr>
            </w:pPr>
            <w:r>
              <w:rPr>
                <w:lang w:eastAsia="en-GB"/>
              </w:rPr>
              <w:t>true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F4D5CA" w14:textId="77777777" w:rsidR="006D2283" w:rsidRDefault="006D2283">
            <w:pPr>
              <w:pStyle w:val="TAL"/>
              <w:rPr>
                <w:lang w:eastAsia="en-GB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BA665E" w14:textId="77777777" w:rsidR="006D2283" w:rsidRDefault="006D2283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TDD</w:t>
            </w:r>
          </w:p>
        </w:tc>
      </w:tr>
      <w:tr w:rsidR="006D2283" w14:paraId="167EBFE5" w14:textId="77777777" w:rsidTr="004307D8"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8F9A6D" w14:textId="77777777" w:rsidR="006D2283" w:rsidRDefault="006D228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   </w:t>
            </w:r>
            <w:r>
              <w:rPr>
                <w:lang w:eastAsia="en-GB"/>
              </w:rPr>
              <w:t xml:space="preserve">  ss-RSSI-Measurement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240EA1" w14:textId="77777777" w:rsidR="006D2283" w:rsidRDefault="006D2283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5217D1" w14:textId="77777777" w:rsidR="006D2283" w:rsidRDefault="006D2283">
            <w:pPr>
              <w:pStyle w:val="TAL"/>
              <w:rPr>
                <w:lang w:eastAsia="en-GB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68AB41" w14:textId="77777777" w:rsidR="006D2283" w:rsidRDefault="006D2283">
            <w:pPr>
              <w:pStyle w:val="TAL"/>
              <w:rPr>
                <w:lang w:eastAsia="en-GB"/>
              </w:rPr>
            </w:pPr>
          </w:p>
        </w:tc>
      </w:tr>
      <w:tr w:rsidR="006D2283" w14:paraId="57D4FC9B" w14:textId="77777777" w:rsidTr="004307D8"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948185" w14:textId="77777777" w:rsidR="006D2283" w:rsidRDefault="006D228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     </w:t>
            </w:r>
            <w:r>
              <w:rPr>
                <w:lang w:eastAsia="en-GB"/>
              </w:rPr>
              <w:t>q-RxLevMin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39902D" w14:textId="77777777" w:rsidR="006D2283" w:rsidRDefault="006D2283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-70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5CE56A" w14:textId="77777777" w:rsidR="006D2283" w:rsidRDefault="006D2283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-140dBm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D9EFE5" w14:textId="77777777" w:rsidR="006D2283" w:rsidRDefault="006D2283">
            <w:pPr>
              <w:pStyle w:val="TAL"/>
              <w:rPr>
                <w:lang w:eastAsia="en-GB"/>
              </w:rPr>
            </w:pPr>
          </w:p>
        </w:tc>
      </w:tr>
      <w:tr w:rsidR="006D2283" w14:paraId="69F20B30" w14:textId="77777777" w:rsidTr="004307D8">
        <w:tc>
          <w:tcPr>
            <w:tcW w:w="44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EBAD0A" w14:textId="77777777" w:rsidR="006D2283" w:rsidRDefault="006D2283">
            <w:pPr>
              <w:pStyle w:val="TAL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5A0D3C" w14:textId="77777777" w:rsidR="006D2283" w:rsidRDefault="006D2283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-55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BA7DE7" w14:textId="77777777" w:rsidR="006D2283" w:rsidRDefault="006D2283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-110dBm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7CEF39" w14:textId="77777777" w:rsidR="006D2283" w:rsidRDefault="006D2283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SIG and FR1</w:t>
            </w:r>
          </w:p>
        </w:tc>
      </w:tr>
      <w:tr w:rsidR="006D2283" w14:paraId="34119001" w14:textId="77777777" w:rsidTr="004307D8">
        <w:tc>
          <w:tcPr>
            <w:tcW w:w="44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A41419" w14:textId="77777777" w:rsidR="006D2283" w:rsidRDefault="006D2283">
            <w:pPr>
              <w:spacing w:after="0"/>
              <w:rPr>
                <w:rFonts w:ascii="Arial" w:hAnsi="Arial" w:cstheme="minorBidi"/>
                <w:kern w:val="2"/>
                <w:sz w:val="18"/>
                <w:szCs w:val="22"/>
                <w:lang w:eastAsia="zh-CN"/>
                <w14:ligatures w14:val="standardContextua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A3A687" w14:textId="77777777" w:rsidR="006D2283" w:rsidRDefault="006D2283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ROUND((-110+Delta(NRfn))/2)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38394C" w14:textId="77777777" w:rsidR="006D2283" w:rsidRDefault="006D2283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NOTE1 and NOTE2.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FAF18E" w14:textId="77777777" w:rsidR="006D2283" w:rsidRDefault="006D2283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SIG and FR2</w:t>
            </w:r>
          </w:p>
        </w:tc>
      </w:tr>
      <w:tr w:rsidR="006D2283" w14:paraId="76BA5FE6" w14:textId="77777777" w:rsidTr="004307D8">
        <w:tc>
          <w:tcPr>
            <w:tcW w:w="44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CE51C7" w14:textId="77777777" w:rsidR="006D2283" w:rsidRDefault="006D228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     </w:t>
            </w:r>
            <w:r>
              <w:rPr>
                <w:lang w:eastAsia="en-GB"/>
              </w:rPr>
              <w:t>q-RxLevMinSUL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2409D9" w14:textId="77777777" w:rsidR="006D2283" w:rsidRDefault="006D2283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-70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9A9968" w14:textId="77777777" w:rsidR="006D2283" w:rsidRDefault="006D2283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-140dBm, For RF/RRM test cases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FC00DF" w14:textId="77777777" w:rsidR="006D2283" w:rsidRDefault="006D2283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SUL</w:t>
            </w:r>
          </w:p>
        </w:tc>
      </w:tr>
      <w:tr w:rsidR="006D2283" w14:paraId="540A7440" w14:textId="77777777" w:rsidTr="004307D8">
        <w:tc>
          <w:tcPr>
            <w:tcW w:w="44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FDE22E" w14:textId="77777777" w:rsidR="006D2283" w:rsidRDefault="006D2283">
            <w:pPr>
              <w:spacing w:after="0"/>
              <w:rPr>
                <w:rFonts w:ascii="Arial" w:hAnsi="Arial" w:cstheme="minorBidi"/>
                <w:kern w:val="2"/>
                <w:sz w:val="18"/>
                <w:szCs w:val="22"/>
                <w:lang w:eastAsia="zh-CN"/>
                <w14:ligatures w14:val="standardContextua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DAE0A5" w14:textId="77777777" w:rsidR="006D2283" w:rsidRDefault="006D2283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E8DCED" w14:textId="77777777" w:rsidR="006D2283" w:rsidRDefault="006D2283">
            <w:pPr>
              <w:pStyle w:val="TAL"/>
              <w:rPr>
                <w:lang w:eastAsia="en-GB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7058C6" w14:textId="77777777" w:rsidR="006D2283" w:rsidRDefault="006D2283">
            <w:pPr>
              <w:pStyle w:val="TAL"/>
              <w:rPr>
                <w:lang w:eastAsia="en-GB"/>
              </w:rPr>
            </w:pPr>
          </w:p>
        </w:tc>
      </w:tr>
      <w:tr w:rsidR="006D2283" w14:paraId="7599DF43" w14:textId="77777777" w:rsidTr="004307D8">
        <w:tc>
          <w:tcPr>
            <w:tcW w:w="44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1AB0AA" w14:textId="77777777" w:rsidR="006D2283" w:rsidRDefault="006D2283">
            <w:pPr>
              <w:spacing w:after="0"/>
              <w:rPr>
                <w:rFonts w:ascii="Arial" w:hAnsi="Arial" w:cstheme="minorBidi"/>
                <w:kern w:val="2"/>
                <w:sz w:val="18"/>
                <w:szCs w:val="22"/>
                <w:lang w:eastAsia="zh-CN"/>
                <w14:ligatures w14:val="standardContextua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F83570" w14:textId="77777777" w:rsidR="006D2283" w:rsidRDefault="006D2283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-55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26CEB2" w14:textId="77777777" w:rsidR="006D2283" w:rsidRDefault="006D2283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-110dBm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D467AB" w14:textId="77777777" w:rsidR="006D2283" w:rsidRDefault="006D2283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SUL and SIG</w:t>
            </w:r>
          </w:p>
        </w:tc>
      </w:tr>
      <w:tr w:rsidR="006D2283" w14:paraId="5E6A5843" w14:textId="77777777" w:rsidTr="004307D8">
        <w:tc>
          <w:tcPr>
            <w:tcW w:w="44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170CDF" w14:textId="77777777" w:rsidR="006D2283" w:rsidRDefault="006D2283">
            <w:pPr>
              <w:spacing w:after="0"/>
              <w:rPr>
                <w:rFonts w:ascii="Arial" w:hAnsi="Arial" w:cstheme="minorBidi"/>
                <w:kern w:val="2"/>
                <w:sz w:val="18"/>
                <w:szCs w:val="22"/>
                <w:lang w:eastAsia="zh-CN"/>
                <w14:ligatures w14:val="standardContextua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55807C" w14:textId="77777777" w:rsidR="006D2283" w:rsidRDefault="006D2283">
            <w:pPr>
              <w:pStyle w:val="TAL"/>
              <w:rPr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2ED4BD" w14:textId="77777777" w:rsidR="006D2283" w:rsidRDefault="006D2283">
            <w:pPr>
              <w:pStyle w:val="TAL"/>
              <w:rPr>
                <w:lang w:eastAsia="en-GB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A41946" w14:textId="77777777" w:rsidR="006D2283" w:rsidRDefault="006D2283">
            <w:pPr>
              <w:pStyle w:val="TAL"/>
              <w:rPr>
                <w:lang w:eastAsia="en-GB"/>
              </w:rPr>
            </w:pPr>
          </w:p>
        </w:tc>
      </w:tr>
      <w:tr w:rsidR="00D4127E" w14:paraId="06A314DE" w14:textId="77777777" w:rsidTr="004307D8"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C8E745" w14:textId="77777777" w:rsidR="00D4127E" w:rsidRDefault="00D4127E" w:rsidP="00D4127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     </w:t>
            </w:r>
            <w:r>
              <w:rPr>
                <w:lang w:eastAsia="en-GB"/>
              </w:rPr>
              <w:t>q-QualMin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5D0F3F" w14:textId="77777777" w:rsidR="00D4127E" w:rsidRDefault="00D4127E" w:rsidP="00D4127E">
            <w:pPr>
              <w:pStyle w:val="PL"/>
              <w:rPr>
                <w:rFonts w:ascii="Arial" w:hAnsi="Arial"/>
                <w:noProof w:val="0"/>
                <w:sz w:val="18"/>
                <w:lang w:eastAsia="en-GB"/>
              </w:rPr>
            </w:pPr>
            <w:r>
              <w:rPr>
                <w:rFonts w:ascii="Arial" w:hAnsi="Arial"/>
                <w:noProof w:val="0"/>
                <w:sz w:val="18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1E9ACF" w14:textId="77777777" w:rsidR="00D4127E" w:rsidRDefault="00D4127E" w:rsidP="00D4127E">
            <w:pPr>
              <w:pStyle w:val="PL"/>
              <w:rPr>
                <w:rFonts w:ascii="Arial" w:hAnsi="Arial"/>
                <w:noProof w:val="0"/>
                <w:sz w:val="18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25D682" w14:textId="77777777" w:rsidR="00D4127E" w:rsidRDefault="00D4127E" w:rsidP="00D4127E">
            <w:pPr>
              <w:pStyle w:val="PL"/>
              <w:rPr>
                <w:rFonts w:ascii="Arial" w:hAnsi="Arial"/>
                <w:noProof w:val="0"/>
                <w:sz w:val="18"/>
              </w:rPr>
            </w:pPr>
          </w:p>
        </w:tc>
      </w:tr>
      <w:tr w:rsidR="00D4127E" w14:paraId="54795D7F" w14:textId="77777777" w:rsidTr="004307D8">
        <w:tc>
          <w:tcPr>
            <w:tcW w:w="4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6441BF" w14:textId="77777777" w:rsidR="00D4127E" w:rsidRDefault="00D4127E" w:rsidP="00D4127E">
            <w:pPr>
              <w:pStyle w:val="TAL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3AFF99" w14:textId="77777777" w:rsidR="00D4127E" w:rsidRDefault="00D4127E" w:rsidP="00D4127E">
            <w:pPr>
              <w:pStyle w:val="PL"/>
              <w:rPr>
                <w:rFonts w:ascii="Arial" w:hAnsi="Arial"/>
                <w:noProof w:val="0"/>
                <w:sz w:val="18"/>
                <w:lang w:eastAsia="en-GB"/>
              </w:rPr>
            </w:pPr>
            <w:r>
              <w:rPr>
                <w:rFonts w:ascii="Arial" w:hAnsi="Arial"/>
                <w:noProof w:val="0"/>
                <w:sz w:val="18"/>
              </w:rPr>
              <w:t>-20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6C67CD" w14:textId="77777777" w:rsidR="00D4127E" w:rsidRDefault="00D4127E" w:rsidP="00D4127E">
            <w:pPr>
              <w:pStyle w:val="PL"/>
              <w:rPr>
                <w:rFonts w:ascii="Arial" w:hAnsi="Arial"/>
                <w:noProof w:val="0"/>
                <w:sz w:val="18"/>
              </w:rPr>
            </w:pPr>
            <w:r>
              <w:rPr>
                <w:rFonts w:ascii="Arial" w:hAnsi="Arial"/>
                <w:noProof w:val="0"/>
                <w:sz w:val="18"/>
              </w:rPr>
              <w:t>-20dB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D6E76F" w14:textId="77777777" w:rsidR="00D4127E" w:rsidRDefault="00D4127E" w:rsidP="00D4127E">
            <w:pPr>
              <w:pStyle w:val="PL"/>
              <w:rPr>
                <w:rFonts w:ascii="Arial" w:hAnsi="Arial"/>
                <w:noProof w:val="0"/>
                <w:sz w:val="18"/>
              </w:rPr>
            </w:pPr>
            <w:r>
              <w:rPr>
                <w:rFonts w:ascii="Arial" w:hAnsi="Arial"/>
                <w:noProof w:val="0"/>
                <w:sz w:val="18"/>
              </w:rPr>
              <w:t>QBASED</w:t>
            </w:r>
          </w:p>
        </w:tc>
      </w:tr>
      <w:tr w:rsidR="00D4127E" w14:paraId="0687AEF7" w14:textId="77777777" w:rsidTr="004307D8"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04B89D" w14:textId="77777777" w:rsidR="00D4127E" w:rsidRDefault="00D4127E" w:rsidP="00D4127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     </w:t>
            </w:r>
            <w:r>
              <w:rPr>
                <w:lang w:eastAsia="en-GB"/>
              </w:rPr>
              <w:t>p-Max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2B32F5" w14:textId="77777777" w:rsidR="00D4127E" w:rsidRDefault="00D4127E" w:rsidP="00D4127E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4EA544" w14:textId="77777777" w:rsidR="00D4127E" w:rsidRDefault="00D4127E" w:rsidP="00D4127E">
            <w:pPr>
              <w:pStyle w:val="TAL"/>
              <w:rPr>
                <w:lang w:eastAsia="en-GB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26E765" w14:textId="77777777" w:rsidR="00D4127E" w:rsidRDefault="00D4127E" w:rsidP="00D4127E">
            <w:pPr>
              <w:pStyle w:val="TAL"/>
              <w:rPr>
                <w:lang w:eastAsia="en-GB"/>
              </w:rPr>
            </w:pPr>
          </w:p>
        </w:tc>
      </w:tr>
      <w:tr w:rsidR="00D4127E" w14:paraId="49F59CD0" w14:textId="77777777" w:rsidTr="004307D8"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4FDFB9" w14:textId="77777777" w:rsidR="00D4127E" w:rsidRDefault="00D4127E" w:rsidP="00D4127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     </w:t>
            </w:r>
            <w:r>
              <w:rPr>
                <w:lang w:eastAsia="en-GB"/>
              </w:rPr>
              <w:t>t-ReselectionNR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468A32" w14:textId="77777777" w:rsidR="00D4127E" w:rsidRDefault="00D4127E" w:rsidP="00D4127E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30947E" w14:textId="77777777" w:rsidR="00D4127E" w:rsidRDefault="00D4127E" w:rsidP="00D4127E">
            <w:pPr>
              <w:pStyle w:val="TAL"/>
              <w:rPr>
                <w:lang w:eastAsia="en-GB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BD6C6E" w14:textId="77777777" w:rsidR="00D4127E" w:rsidRDefault="00D4127E" w:rsidP="00D4127E">
            <w:pPr>
              <w:pStyle w:val="TAL"/>
              <w:rPr>
                <w:lang w:eastAsia="en-GB"/>
              </w:rPr>
            </w:pPr>
          </w:p>
        </w:tc>
      </w:tr>
      <w:tr w:rsidR="00D4127E" w14:paraId="65D4E709" w14:textId="77777777" w:rsidTr="004307D8"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8DC422" w14:textId="77777777" w:rsidR="00D4127E" w:rsidRDefault="00D4127E" w:rsidP="00D4127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     </w:t>
            </w:r>
            <w:r>
              <w:rPr>
                <w:lang w:eastAsia="en-GB"/>
              </w:rPr>
              <w:t>t-ReselectionNR-SF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AA2DC2" w14:textId="77777777" w:rsidR="00D4127E" w:rsidRDefault="00D4127E" w:rsidP="00D4127E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AA4A69" w14:textId="77777777" w:rsidR="00D4127E" w:rsidRDefault="00D4127E" w:rsidP="00D4127E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Not required unless speed-dependent cell re-selection is tested.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F57D4D" w14:textId="77777777" w:rsidR="00D4127E" w:rsidRDefault="00D4127E" w:rsidP="00D4127E">
            <w:pPr>
              <w:pStyle w:val="TAL"/>
              <w:rPr>
                <w:lang w:eastAsia="en-GB"/>
              </w:rPr>
            </w:pPr>
          </w:p>
        </w:tc>
      </w:tr>
      <w:tr w:rsidR="00D4127E" w14:paraId="7196A230" w14:textId="77777777" w:rsidTr="004307D8"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B02C0C" w14:textId="77777777" w:rsidR="00D4127E" w:rsidRDefault="00D4127E" w:rsidP="00D4127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     </w:t>
            </w:r>
            <w:r>
              <w:rPr>
                <w:lang w:eastAsia="en-GB"/>
              </w:rPr>
              <w:t>threshX-HighP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9691CB" w14:textId="77777777" w:rsidR="00D4127E" w:rsidRDefault="00D4127E" w:rsidP="00D4127E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63CC86" w14:textId="77777777" w:rsidR="00D4127E" w:rsidRDefault="00D4127E" w:rsidP="00D4127E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4dB, this value should be higher than threshServingLow of the serving cell to avoid ping-pong with lower priority cells.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A9F7DC" w14:textId="77777777" w:rsidR="00D4127E" w:rsidRDefault="00D4127E" w:rsidP="00D4127E">
            <w:pPr>
              <w:pStyle w:val="TAL"/>
              <w:rPr>
                <w:lang w:eastAsia="en-GB"/>
              </w:rPr>
            </w:pPr>
          </w:p>
        </w:tc>
      </w:tr>
      <w:tr w:rsidR="00D4127E" w14:paraId="30D1606C" w14:textId="77777777" w:rsidTr="004307D8"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D9019A" w14:textId="77777777" w:rsidR="00D4127E" w:rsidRDefault="00D4127E" w:rsidP="00D4127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     </w:t>
            </w:r>
            <w:r>
              <w:rPr>
                <w:lang w:eastAsia="en-GB"/>
              </w:rPr>
              <w:t>threshX-LowP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1F35A8" w14:textId="77777777" w:rsidR="00D4127E" w:rsidRDefault="00D4127E" w:rsidP="00D4127E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5A3729" w14:textId="77777777" w:rsidR="00D4127E" w:rsidRDefault="00D4127E" w:rsidP="00D4127E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2dB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030487" w14:textId="77777777" w:rsidR="00D4127E" w:rsidRDefault="00D4127E" w:rsidP="00D4127E">
            <w:pPr>
              <w:pStyle w:val="TAL"/>
              <w:rPr>
                <w:lang w:eastAsia="en-GB"/>
              </w:rPr>
            </w:pPr>
          </w:p>
        </w:tc>
      </w:tr>
      <w:tr w:rsidR="00D4127E" w14:paraId="120AEEA6" w14:textId="77777777" w:rsidTr="004307D8"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6CDD9B" w14:textId="77777777" w:rsidR="00D4127E" w:rsidRDefault="00D4127E" w:rsidP="00D4127E">
            <w:pPr>
              <w:pStyle w:val="TAL"/>
              <w:rPr>
                <w:lang w:eastAsia="zh-CN"/>
              </w:rPr>
            </w:pPr>
            <w:r>
              <w:rPr>
                <w:lang w:eastAsia="en-GB"/>
              </w:rPr>
              <w:t xml:space="preserve">    </w:t>
            </w:r>
            <w:r>
              <w:rPr>
                <w:lang w:eastAsia="zh-CN"/>
              </w:rPr>
              <w:t xml:space="preserve">  </w:t>
            </w:r>
            <w:r>
              <w:rPr>
                <w:lang w:eastAsia="en-GB"/>
              </w:rPr>
              <w:t>threshX-Q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7E835C" w14:textId="77777777" w:rsidR="00D4127E" w:rsidRDefault="00D4127E" w:rsidP="00D4127E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824A98" w14:textId="77777777" w:rsidR="00D4127E" w:rsidRDefault="00D4127E" w:rsidP="00D4127E">
            <w:pPr>
              <w:pStyle w:val="TAL"/>
              <w:rPr>
                <w:lang w:eastAsia="en-GB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7491D2" w14:textId="77777777" w:rsidR="00D4127E" w:rsidRDefault="00D4127E" w:rsidP="00D4127E">
            <w:pPr>
              <w:pStyle w:val="TAL"/>
              <w:rPr>
                <w:lang w:eastAsia="en-GB"/>
              </w:rPr>
            </w:pPr>
          </w:p>
        </w:tc>
      </w:tr>
      <w:tr w:rsidR="00D4127E" w14:paraId="3672E324" w14:textId="77777777" w:rsidTr="004307D8"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72031D" w14:textId="77777777" w:rsidR="00D4127E" w:rsidRDefault="00D4127E" w:rsidP="00D4127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     </w:t>
            </w:r>
            <w:r>
              <w:rPr>
                <w:lang w:eastAsia="en-GB"/>
              </w:rPr>
              <w:t>threshX-Q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EE3AD6" w14:textId="77777777" w:rsidR="00D4127E" w:rsidRDefault="00D4127E" w:rsidP="00D4127E">
            <w:pPr>
              <w:pStyle w:val="TAL"/>
              <w:rPr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5412A3" w14:textId="77777777" w:rsidR="00D4127E" w:rsidRDefault="00D4127E" w:rsidP="00D4127E">
            <w:pPr>
              <w:pStyle w:val="TAL"/>
              <w:rPr>
                <w:lang w:eastAsia="en-GB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5BCA76" w14:textId="77777777" w:rsidR="00D4127E" w:rsidRDefault="00D4127E" w:rsidP="00D4127E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QBASED</w:t>
            </w:r>
          </w:p>
        </w:tc>
      </w:tr>
      <w:tr w:rsidR="00D4127E" w14:paraId="15C9C506" w14:textId="77777777" w:rsidTr="004307D8"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80A07C" w14:textId="77777777" w:rsidR="00D4127E" w:rsidRDefault="00D4127E" w:rsidP="00D4127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       </w:t>
            </w:r>
            <w:r>
              <w:rPr>
                <w:lang w:eastAsia="en-GB"/>
              </w:rPr>
              <w:t>threshX-HighQ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99AF09" w14:textId="77777777" w:rsidR="00D4127E" w:rsidRDefault="00D4127E" w:rsidP="00D4127E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DC94A8" w14:textId="77777777" w:rsidR="00D4127E" w:rsidRDefault="00D4127E" w:rsidP="00D4127E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5dB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3FC733" w14:textId="77777777" w:rsidR="00D4127E" w:rsidRDefault="00D4127E" w:rsidP="00D4127E">
            <w:pPr>
              <w:pStyle w:val="TAL"/>
              <w:rPr>
                <w:lang w:eastAsia="en-GB"/>
              </w:rPr>
            </w:pPr>
          </w:p>
        </w:tc>
      </w:tr>
      <w:tr w:rsidR="00D4127E" w14:paraId="7C0BC156" w14:textId="77777777" w:rsidTr="004307D8"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983451" w14:textId="77777777" w:rsidR="00D4127E" w:rsidRDefault="00D4127E" w:rsidP="00D4127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       </w:t>
            </w:r>
            <w:r>
              <w:rPr>
                <w:lang w:eastAsia="en-GB"/>
              </w:rPr>
              <w:t>threshX-LowQ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1C1006" w14:textId="77777777" w:rsidR="00D4127E" w:rsidRDefault="00D4127E" w:rsidP="00D4127E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9F6EC1" w14:textId="77777777" w:rsidR="00D4127E" w:rsidRDefault="00D4127E" w:rsidP="00D4127E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5dB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689AE9" w14:textId="77777777" w:rsidR="00D4127E" w:rsidRDefault="00D4127E" w:rsidP="00D4127E">
            <w:pPr>
              <w:pStyle w:val="TAL"/>
              <w:rPr>
                <w:lang w:eastAsia="en-GB"/>
              </w:rPr>
            </w:pPr>
          </w:p>
        </w:tc>
      </w:tr>
      <w:tr w:rsidR="00D4127E" w14:paraId="0C2E1251" w14:textId="77777777" w:rsidTr="004307D8"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04F5F4" w14:textId="77777777" w:rsidR="00D4127E" w:rsidRDefault="00D4127E" w:rsidP="00D4127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  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5C7944" w14:textId="77777777" w:rsidR="00D4127E" w:rsidRDefault="00D4127E" w:rsidP="00D4127E">
            <w:pPr>
              <w:pStyle w:val="TAL"/>
              <w:rPr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A50790" w14:textId="77777777" w:rsidR="00D4127E" w:rsidRDefault="00D4127E" w:rsidP="00D4127E">
            <w:pPr>
              <w:pStyle w:val="TAL"/>
              <w:rPr>
                <w:lang w:eastAsia="en-GB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1FDB55" w14:textId="77777777" w:rsidR="00D4127E" w:rsidRDefault="00D4127E" w:rsidP="00D4127E">
            <w:pPr>
              <w:pStyle w:val="TAL"/>
              <w:rPr>
                <w:lang w:eastAsia="en-GB"/>
              </w:rPr>
            </w:pPr>
          </w:p>
        </w:tc>
      </w:tr>
      <w:tr w:rsidR="00D4127E" w14:paraId="23624F95" w14:textId="77777777" w:rsidTr="004307D8"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815702" w14:textId="77777777" w:rsidR="00D4127E" w:rsidRDefault="00D4127E" w:rsidP="00D4127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     </w:t>
            </w:r>
            <w:r>
              <w:rPr>
                <w:lang w:eastAsia="en-GB"/>
              </w:rPr>
              <w:t>cellReselectionPriority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F3E0AA" w14:textId="77777777" w:rsidR="00D4127E" w:rsidRDefault="00D4127E" w:rsidP="00D4127E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FE93AE" w14:textId="77777777" w:rsidR="00D4127E" w:rsidRDefault="00D4127E" w:rsidP="00D4127E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The same priority as the one used for serving cell in SIB 2.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743D59" w14:textId="77777777" w:rsidR="00D4127E" w:rsidRDefault="00D4127E" w:rsidP="00D4127E">
            <w:pPr>
              <w:pStyle w:val="TAL"/>
              <w:rPr>
                <w:lang w:eastAsia="en-GB"/>
              </w:rPr>
            </w:pPr>
          </w:p>
        </w:tc>
      </w:tr>
      <w:tr w:rsidR="00D4127E" w14:paraId="63CEF60A" w14:textId="77777777" w:rsidTr="004307D8"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93DAAD" w14:textId="77777777" w:rsidR="00D4127E" w:rsidRDefault="00D4127E" w:rsidP="00D4127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     </w:t>
            </w:r>
            <w:r>
              <w:rPr>
                <w:lang w:eastAsia="en-GB"/>
              </w:rPr>
              <w:t>cellReselection</w:t>
            </w:r>
            <w:r>
              <w:rPr>
                <w:lang w:eastAsia="zh-CN"/>
              </w:rPr>
              <w:t>Sub</w:t>
            </w:r>
            <w:r>
              <w:rPr>
                <w:lang w:eastAsia="en-GB"/>
              </w:rPr>
              <w:t>Priority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38E6A0" w14:textId="77777777" w:rsidR="00D4127E" w:rsidRDefault="00D4127E" w:rsidP="00D4127E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F488C7" w14:textId="77777777" w:rsidR="00D4127E" w:rsidRDefault="00D4127E" w:rsidP="00D4127E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The same subpriority as the one used for serving cell in SIB 2.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300F7D" w14:textId="77777777" w:rsidR="00D4127E" w:rsidRDefault="00D4127E" w:rsidP="00D4127E">
            <w:pPr>
              <w:pStyle w:val="TAL"/>
              <w:rPr>
                <w:lang w:eastAsia="en-GB"/>
              </w:rPr>
            </w:pPr>
          </w:p>
        </w:tc>
      </w:tr>
      <w:tr w:rsidR="00D4127E" w14:paraId="708415FD" w14:textId="77777777" w:rsidTr="004307D8"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C1D05A" w14:textId="77777777" w:rsidR="00D4127E" w:rsidRDefault="00D4127E" w:rsidP="00D4127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     </w:t>
            </w:r>
            <w:r>
              <w:rPr>
                <w:lang w:eastAsia="en-GB"/>
              </w:rPr>
              <w:t>q-OffsetFreq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62C3B1" w14:textId="77777777" w:rsidR="00D4127E" w:rsidRDefault="00D4127E" w:rsidP="00D4127E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dBXY with XY = (FLOOR((Delta(NRfn) – Delta(NRfs))/2))*2 (NOTE 3)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FA4394" w14:textId="77777777" w:rsidR="00D4127E" w:rsidRDefault="00D4127E" w:rsidP="00D4127E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This value is type of Q-OffsetRange in TS 38.331 [6] which must be even value when its absolute value is larger than dB5.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FF5C48" w14:textId="77777777" w:rsidR="00D4127E" w:rsidRDefault="00D4127E" w:rsidP="00D4127E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FR2 AND NOT AbsoluteValue_Within_dB5</w:t>
            </w:r>
          </w:p>
        </w:tc>
      </w:tr>
      <w:tr w:rsidR="00D4127E" w14:paraId="483D9100" w14:textId="77777777" w:rsidTr="004307D8">
        <w:tc>
          <w:tcPr>
            <w:tcW w:w="44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4C70F7" w14:textId="77777777" w:rsidR="00D4127E" w:rsidRDefault="00D4127E" w:rsidP="00D4127E">
            <w:pPr>
              <w:rPr>
                <w:lang w:eastAsia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96767F" w14:textId="77777777" w:rsidR="00D4127E" w:rsidRDefault="00D4127E" w:rsidP="00D4127E">
            <w:pPr>
              <w:pStyle w:val="TAL"/>
              <w:rPr>
                <w:rFonts w:cstheme="minorBidi"/>
                <w:kern w:val="2"/>
                <w:szCs w:val="22"/>
                <w:lang w:eastAsia="en-GB"/>
                <w14:ligatures w14:val="standardContextual"/>
              </w:rPr>
            </w:pPr>
            <w:r>
              <w:rPr>
                <w:lang w:eastAsia="en-GB"/>
              </w:rPr>
              <w:t>dBXY with XY =  Delta(NRfn) – Delta(NRfs)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4C938B" w14:textId="77777777" w:rsidR="00D4127E" w:rsidRDefault="00D4127E" w:rsidP="00D4127E">
            <w:pPr>
              <w:pStyle w:val="TAL"/>
              <w:rPr>
                <w:bCs/>
                <w:lang w:eastAsia="en-GB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C5182E" w14:textId="77777777" w:rsidR="00D4127E" w:rsidRDefault="00D4127E" w:rsidP="00D4127E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FR2 AND AbsoluteValue_Within_dB5</w:t>
            </w:r>
          </w:p>
        </w:tc>
      </w:tr>
      <w:tr w:rsidR="00D4127E" w14:paraId="73B7574B" w14:textId="77777777" w:rsidTr="004307D8">
        <w:tc>
          <w:tcPr>
            <w:tcW w:w="4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F0833D" w14:textId="77777777" w:rsidR="00D4127E" w:rsidRDefault="00D4127E" w:rsidP="00D4127E">
            <w:pPr>
              <w:rPr>
                <w:lang w:eastAsia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E7BDFC" w14:textId="77777777" w:rsidR="00D4127E" w:rsidRDefault="00D4127E" w:rsidP="00D4127E">
            <w:pPr>
              <w:pStyle w:val="TAL"/>
              <w:rPr>
                <w:rFonts w:cstheme="minorBidi"/>
                <w:kern w:val="2"/>
                <w:szCs w:val="22"/>
                <w:lang w:eastAsia="en-GB"/>
                <w14:ligatures w14:val="standardContextual"/>
              </w:rPr>
            </w:pPr>
            <w:r>
              <w:rPr>
                <w:lang w:eastAsia="en-GB"/>
              </w:rPr>
              <w:t>dB0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704C15" w14:textId="77777777" w:rsidR="00D4127E" w:rsidRDefault="00D4127E" w:rsidP="00D4127E">
            <w:pPr>
              <w:pStyle w:val="TAL"/>
              <w:rPr>
                <w:bCs/>
                <w:lang w:eastAsia="en-GB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238BCF" w14:textId="77777777" w:rsidR="00D4127E" w:rsidRDefault="00D4127E" w:rsidP="00D4127E">
            <w:pPr>
              <w:pStyle w:val="TAL"/>
              <w:rPr>
                <w:lang w:eastAsia="en-GB"/>
              </w:rPr>
            </w:pPr>
          </w:p>
        </w:tc>
      </w:tr>
      <w:tr w:rsidR="00D4127E" w14:paraId="2805D6AF" w14:textId="77777777" w:rsidTr="004307D8"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9CC2F1" w14:textId="77777777" w:rsidR="00D4127E" w:rsidRDefault="00D4127E" w:rsidP="00D4127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   </w:t>
            </w:r>
            <w:r>
              <w:rPr>
                <w:lang w:eastAsia="en-GB"/>
              </w:rPr>
              <w:t>interFreqNeighCellList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EF8A91" w14:textId="77777777" w:rsidR="00D4127E" w:rsidRDefault="00D4127E" w:rsidP="00D4127E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A3AF8C" w14:textId="77777777" w:rsidR="00D4127E" w:rsidRDefault="00D4127E" w:rsidP="00D4127E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Not required unless Qoffset configuration is tested.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9263A7" w14:textId="77777777" w:rsidR="00D4127E" w:rsidRDefault="00D4127E" w:rsidP="00D4127E">
            <w:pPr>
              <w:pStyle w:val="TAL"/>
              <w:rPr>
                <w:lang w:eastAsia="en-GB"/>
              </w:rPr>
            </w:pPr>
          </w:p>
        </w:tc>
      </w:tr>
      <w:tr w:rsidR="00D4127E" w14:paraId="187188AF" w14:textId="77777777" w:rsidTr="004307D8"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09C953" w14:textId="77777777" w:rsidR="00D4127E" w:rsidRDefault="00D4127E" w:rsidP="00D4127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   </w:t>
            </w:r>
            <w:r>
              <w:rPr>
                <w:lang w:eastAsia="en-GB"/>
              </w:rPr>
              <w:t>interFreqExcludedCellList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7D2F26" w14:textId="77777777" w:rsidR="00D4127E" w:rsidRDefault="00D4127E" w:rsidP="00D4127E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868EE9" w14:textId="77777777" w:rsidR="00D4127E" w:rsidRDefault="00D4127E" w:rsidP="00D4127E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Not required unless Excluded cell list configuration is tested.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2563C6" w14:textId="77777777" w:rsidR="00D4127E" w:rsidRDefault="00D4127E" w:rsidP="00D4127E">
            <w:pPr>
              <w:pStyle w:val="TAL"/>
              <w:rPr>
                <w:lang w:eastAsia="en-GB"/>
              </w:rPr>
            </w:pPr>
          </w:p>
        </w:tc>
      </w:tr>
      <w:tr w:rsidR="00D4127E" w14:paraId="2076B183" w14:textId="77777777" w:rsidTr="004307D8"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956EAD" w14:textId="77777777" w:rsidR="00D4127E" w:rsidRDefault="00D4127E" w:rsidP="00D4127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C3B92A" w14:textId="77777777" w:rsidR="00D4127E" w:rsidRDefault="00D4127E" w:rsidP="00D4127E">
            <w:pPr>
              <w:pStyle w:val="TAL"/>
              <w:rPr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A363B1" w14:textId="77777777" w:rsidR="00D4127E" w:rsidRDefault="00D4127E" w:rsidP="00D4127E">
            <w:pPr>
              <w:pStyle w:val="TAL"/>
              <w:rPr>
                <w:lang w:eastAsia="en-GB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343233" w14:textId="77777777" w:rsidR="00D4127E" w:rsidRDefault="00D4127E" w:rsidP="00D4127E">
            <w:pPr>
              <w:pStyle w:val="TAL"/>
              <w:rPr>
                <w:lang w:eastAsia="en-GB"/>
              </w:rPr>
            </w:pPr>
          </w:p>
        </w:tc>
      </w:tr>
      <w:tr w:rsidR="00D4127E" w14:paraId="5D807E6E" w14:textId="77777777" w:rsidTr="004307D8"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84A00C" w14:textId="77777777" w:rsidR="00D4127E" w:rsidRDefault="00D4127E" w:rsidP="00D4127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FC9B56" w14:textId="77777777" w:rsidR="00D4127E" w:rsidRDefault="00D4127E" w:rsidP="00D4127E">
            <w:pPr>
              <w:pStyle w:val="TAL"/>
              <w:rPr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E02E2C" w14:textId="77777777" w:rsidR="00D4127E" w:rsidRDefault="00D4127E" w:rsidP="00D4127E">
            <w:pPr>
              <w:pStyle w:val="TAL"/>
              <w:rPr>
                <w:lang w:eastAsia="en-GB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58389C" w14:textId="77777777" w:rsidR="00D4127E" w:rsidRDefault="00D4127E" w:rsidP="00D4127E">
            <w:pPr>
              <w:pStyle w:val="TAL"/>
              <w:rPr>
                <w:lang w:eastAsia="en-GB"/>
              </w:rPr>
            </w:pPr>
          </w:p>
        </w:tc>
      </w:tr>
      <w:tr w:rsidR="00D4127E" w14:paraId="65F7C15B" w14:textId="77777777" w:rsidTr="004307D8"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7F1FEC" w14:textId="77777777" w:rsidR="00D4127E" w:rsidRDefault="00D4127E" w:rsidP="00D4127E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lateNonCriticalExtension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F87209" w14:textId="77777777" w:rsidR="00D4127E" w:rsidRDefault="00D4127E" w:rsidP="00D4127E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3B79D2" w14:textId="77777777" w:rsidR="00D4127E" w:rsidRDefault="00D4127E" w:rsidP="00D4127E">
            <w:pPr>
              <w:pStyle w:val="TAL"/>
              <w:rPr>
                <w:lang w:eastAsia="en-GB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BD29C2" w14:textId="77777777" w:rsidR="00D4127E" w:rsidRDefault="00D4127E" w:rsidP="00D4127E">
            <w:pPr>
              <w:pStyle w:val="TAL"/>
              <w:rPr>
                <w:lang w:eastAsia="en-GB"/>
              </w:rPr>
            </w:pPr>
          </w:p>
        </w:tc>
      </w:tr>
      <w:tr w:rsidR="0078335A" w14:paraId="64D7C793" w14:textId="77777777" w:rsidTr="004307D8">
        <w:trPr>
          <w:ins w:id="5" w:author="Anritsu" w:date="2023-07-12T11:54:00Z"/>
        </w:trPr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C2B0DA" w14:textId="1B1E7A5E" w:rsidR="0078335A" w:rsidRDefault="00476F04" w:rsidP="00D4127E">
            <w:pPr>
              <w:pStyle w:val="TAL"/>
              <w:rPr>
                <w:ins w:id="6" w:author="Anritsu" w:date="2023-07-12T11:54:00Z"/>
                <w:lang w:eastAsia="en-GB"/>
              </w:rPr>
            </w:pPr>
            <w:ins w:id="7" w:author="Anritsu" w:date="2023-07-12T12:24:00Z">
              <w:r>
                <w:rPr>
                  <w:rFonts w:cstheme="minorBidi"/>
                  <w:kern w:val="2"/>
                  <w:szCs w:val="22"/>
                  <w:lang w:eastAsia="zh-CN"/>
                  <w14:ligatures w14:val="standardContextual"/>
                </w:rPr>
                <w:t xml:space="preserve">  </w:t>
              </w:r>
            </w:ins>
            <w:ins w:id="8" w:author="Anritsu" w:date="2023-07-12T11:56:00Z">
              <w:r w:rsidR="0078335A" w:rsidRPr="004307D8">
                <w:rPr>
                  <w:rFonts w:cstheme="minorBidi"/>
                  <w:kern w:val="2"/>
                  <w:szCs w:val="22"/>
                  <w:lang w:eastAsia="zh-CN"/>
                  <w14:ligatures w14:val="standardContextual"/>
                </w:rPr>
                <w:t>InterFreqCarrierFreqList-v1700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075B8E" w14:textId="31B0B2FF" w:rsidR="0078335A" w:rsidRDefault="0078335A" w:rsidP="00D4127E">
            <w:pPr>
              <w:pStyle w:val="TAL"/>
              <w:rPr>
                <w:ins w:id="9" w:author="Anritsu" w:date="2023-07-12T11:54:00Z"/>
                <w:lang w:eastAsia="en-GB"/>
              </w:rPr>
            </w:pPr>
            <w:ins w:id="10" w:author="Anritsu" w:date="2023-07-12T11:56:00Z">
              <w:r>
                <w:rPr>
                  <w:lang w:eastAsia="en-GB"/>
                </w:rPr>
                <w:t>Not present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5057EA" w14:textId="77777777" w:rsidR="0078335A" w:rsidRDefault="0078335A" w:rsidP="00D4127E">
            <w:pPr>
              <w:pStyle w:val="TAL"/>
              <w:rPr>
                <w:ins w:id="11" w:author="Anritsu" w:date="2023-07-12T11:54:00Z"/>
                <w:lang w:eastAsia="en-GB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497343" w14:textId="77777777" w:rsidR="0078335A" w:rsidRDefault="0078335A" w:rsidP="00D4127E">
            <w:pPr>
              <w:pStyle w:val="TAL"/>
              <w:rPr>
                <w:ins w:id="12" w:author="Anritsu" w:date="2023-07-12T11:54:00Z"/>
                <w:lang w:eastAsia="en-GB"/>
              </w:rPr>
            </w:pPr>
          </w:p>
        </w:tc>
      </w:tr>
      <w:tr w:rsidR="00D4127E" w14:paraId="1D7AC8E1" w14:textId="77777777" w:rsidTr="007D35F0">
        <w:tblPrEx>
          <w:tblW w:w="9645" w:type="dxa"/>
          <w:tblInd w:w="9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13" w:author="Anritsu" w:date="2023-07-11T17:02:00Z">
            <w:tblPrEx>
              <w:tblW w:w="9645" w:type="dxa"/>
              <w:tblInd w:w="9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ins w:id="14" w:author="Anritsu" w:date="2023-07-11T17:01:00Z"/>
        </w:trPr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15" w:author="Anritsu" w:date="2023-07-11T17:02:00Z">
              <w:tcPr>
                <w:tcW w:w="44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3DF6FBEA" w14:textId="68BDB009" w:rsidR="00D4127E" w:rsidRDefault="00D4127E" w:rsidP="00D4127E">
            <w:pPr>
              <w:pStyle w:val="TAL"/>
              <w:rPr>
                <w:ins w:id="16" w:author="Anritsu" w:date="2023-07-11T17:01:00Z"/>
                <w:lang w:eastAsia="en-GB"/>
              </w:rPr>
            </w:pPr>
            <w:ins w:id="17" w:author="Anritsu" w:date="2023-07-11T17:02:00Z">
              <w:r>
                <w:rPr>
                  <w:rFonts w:cstheme="minorBidi"/>
                  <w:kern w:val="2"/>
                  <w:szCs w:val="22"/>
                  <w:lang w:eastAsia="zh-CN"/>
                  <w14:ligatures w14:val="standardContextual"/>
                </w:rPr>
                <w:t xml:space="preserve">  </w:t>
              </w:r>
              <w:r w:rsidRPr="004307D8">
                <w:rPr>
                  <w:rFonts w:cstheme="minorBidi"/>
                  <w:kern w:val="2"/>
                  <w:szCs w:val="22"/>
                  <w:lang w:eastAsia="zh-CN"/>
                  <w14:ligatures w14:val="standardContextual"/>
                </w:rPr>
                <w:t>InterFreqCarrierFreqList-v1700</w:t>
              </w:r>
              <w:r>
                <w:t xml:space="preserve"> </w:t>
              </w:r>
              <w:r w:rsidRPr="004307D8">
                <w:rPr>
                  <w:rFonts w:cstheme="minorBidi"/>
                  <w:kern w:val="2"/>
                  <w:szCs w:val="22"/>
                  <w:lang w:eastAsia="zh-CN"/>
                  <w14:ligatures w14:val="standardContextual"/>
                </w:rPr>
                <w:t>SEQUENCE (SIZE (1..maxFreq)) OF InterFreqCarrierFreqInfo-v1700</w:t>
              </w:r>
              <w:r>
                <w:rPr>
                  <w:rFonts w:cstheme="minorBidi"/>
                  <w:kern w:val="2"/>
                  <w:szCs w:val="22"/>
                  <w:lang w:eastAsia="zh-CN"/>
                  <w14:ligatures w14:val="standardContextual"/>
                </w:rPr>
                <w:t xml:space="preserve">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8" w:author="Anritsu" w:date="2023-07-11T17:02:00Z">
              <w:tcPr>
                <w:tcW w:w="22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472B156D" w14:textId="50172C40" w:rsidR="00D4127E" w:rsidRDefault="00D4127E" w:rsidP="00D4127E">
            <w:pPr>
              <w:pStyle w:val="TAL"/>
              <w:rPr>
                <w:ins w:id="19" w:author="Anritsu" w:date="2023-07-11T17:01:00Z"/>
                <w:lang w:eastAsia="en-GB"/>
              </w:rPr>
            </w:pPr>
            <w:ins w:id="20" w:author="Anritsu" w:date="2023-07-11T17:02:00Z">
              <w:r>
                <w:rPr>
                  <w:lang w:eastAsia="en-GB"/>
                </w:rPr>
                <w:t>The same number of entries as the configured inter-freq carriers defined in table 6.3.1.2-1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21" w:author="Anritsu" w:date="2023-07-11T17:02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5AE1D322" w14:textId="24096B11" w:rsidR="00D4127E" w:rsidRDefault="00D4127E" w:rsidP="00D4127E">
            <w:pPr>
              <w:pStyle w:val="TAL"/>
              <w:rPr>
                <w:ins w:id="22" w:author="Anritsu" w:date="2023-07-11T17:01:00Z"/>
                <w:lang w:eastAsia="en-GB"/>
              </w:rPr>
            </w:pPr>
            <w:ins w:id="23" w:author="Anritsu" w:date="2023-07-11T17:02:00Z">
              <w:r>
                <w:rPr>
                  <w:i/>
                  <w:lang w:eastAsia="en-GB"/>
                </w:rPr>
                <w:t>n</w:t>
              </w:r>
              <w:r>
                <w:rPr>
                  <w:lang w:eastAsia="en-GB"/>
                </w:rPr>
                <w:t xml:space="preserve"> denotes the index of the entry</w:t>
              </w:r>
            </w:ins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24" w:author="Anritsu" w:date="2023-07-11T17:02:00Z">
              <w:tcPr>
                <w:tcW w:w="12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246DA5B5" w14:textId="48B31B81" w:rsidR="00D4127E" w:rsidRDefault="00D4127E" w:rsidP="00D4127E">
            <w:pPr>
              <w:pStyle w:val="TAL"/>
              <w:rPr>
                <w:ins w:id="25" w:author="Anritsu" w:date="2023-07-11T17:01:00Z"/>
                <w:lang w:eastAsia="en-GB"/>
              </w:rPr>
            </w:pPr>
            <w:ins w:id="26" w:author="Anritsu" w:date="2023-07-11T17:07:00Z">
              <w:r>
                <w:rPr>
                  <w:lang w:val="en-US" w:eastAsia="zh-CN"/>
                </w:rPr>
                <w:t>pc_supportOfRedCap_r17</w:t>
              </w:r>
            </w:ins>
          </w:p>
        </w:tc>
      </w:tr>
      <w:tr w:rsidR="00D4127E" w14:paraId="33FD27D3" w14:textId="77777777" w:rsidTr="007D35F0">
        <w:tblPrEx>
          <w:tblW w:w="9645" w:type="dxa"/>
          <w:tblInd w:w="9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27" w:author="Anritsu" w:date="2023-07-11T17:02:00Z">
            <w:tblPrEx>
              <w:tblW w:w="9645" w:type="dxa"/>
              <w:tblInd w:w="9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ins w:id="28" w:author="Anritsu" w:date="2023-07-11T17:01:00Z"/>
        </w:trPr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29" w:author="Anritsu" w:date="2023-07-11T17:02:00Z">
              <w:tcPr>
                <w:tcW w:w="44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0A791517" w14:textId="185D4086" w:rsidR="00D4127E" w:rsidRDefault="00D4127E" w:rsidP="00D4127E">
            <w:pPr>
              <w:pStyle w:val="TAL"/>
              <w:rPr>
                <w:ins w:id="30" w:author="Anritsu" w:date="2023-07-11T17:01:00Z"/>
                <w:lang w:eastAsia="en-GB"/>
              </w:rPr>
            </w:pPr>
            <w:ins w:id="31" w:author="Anritsu" w:date="2023-07-11T17:02:00Z">
              <w:r>
                <w:rPr>
                  <w:rFonts w:cstheme="minorBidi"/>
                  <w:kern w:val="2"/>
                  <w:szCs w:val="22"/>
                  <w:lang w:eastAsia="zh-CN"/>
                  <w14:ligatures w14:val="standardContextual"/>
                </w:rPr>
                <w:t xml:space="preserve">    </w:t>
              </w:r>
              <w:r w:rsidRPr="00D4127E">
                <w:rPr>
                  <w:rFonts w:cstheme="minorBidi"/>
                  <w:kern w:val="2"/>
                  <w:szCs w:val="22"/>
                  <w:lang w:eastAsia="zh-CN"/>
                  <w14:ligatures w14:val="standardContextual"/>
                </w:rPr>
                <w:t>InterFreqCarrierFreqInfo-v1700</w:t>
              </w:r>
              <w:r>
                <w:rPr>
                  <w:rFonts w:cstheme="minorBidi"/>
                  <w:kern w:val="2"/>
                  <w:szCs w:val="22"/>
                  <w:lang w:eastAsia="zh-CN"/>
                  <w14:ligatures w14:val="standardContextual"/>
                </w:rPr>
                <w:t>[n]</w:t>
              </w:r>
              <w:r w:rsidRPr="00D4127E">
                <w:rPr>
                  <w:rFonts w:cstheme="minorBidi"/>
                  <w:kern w:val="2"/>
                  <w:szCs w:val="22"/>
                  <w:lang w:eastAsia="zh-CN"/>
                  <w14:ligatures w14:val="standardContextual"/>
                </w:rPr>
                <w:t xml:space="preserve">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32" w:author="Anritsu" w:date="2023-07-11T17:02:00Z">
              <w:tcPr>
                <w:tcW w:w="22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622AD36B" w14:textId="77777777" w:rsidR="00D4127E" w:rsidRDefault="00D4127E" w:rsidP="00D4127E">
            <w:pPr>
              <w:pStyle w:val="TAL"/>
              <w:rPr>
                <w:ins w:id="33" w:author="Anritsu" w:date="2023-07-11T17:01:00Z"/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34" w:author="Anritsu" w:date="2023-07-11T17:02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1FFD9554" w14:textId="4C8103E2" w:rsidR="00D4127E" w:rsidRDefault="00D4127E" w:rsidP="00D4127E">
            <w:pPr>
              <w:pStyle w:val="TAL"/>
              <w:rPr>
                <w:ins w:id="35" w:author="Anritsu" w:date="2023-07-11T17:01:00Z"/>
                <w:lang w:eastAsia="en-GB"/>
              </w:rPr>
            </w:pPr>
            <w:ins w:id="36" w:author="Anritsu" w:date="2023-07-11T17:02:00Z">
              <w:r>
                <w:rPr>
                  <w:lang w:eastAsia="en-GB"/>
                </w:rPr>
                <w:t>entry n</w:t>
              </w:r>
            </w:ins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37" w:author="Anritsu" w:date="2023-07-11T17:02:00Z">
              <w:tcPr>
                <w:tcW w:w="12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5E5668BE" w14:textId="77777777" w:rsidR="00D4127E" w:rsidRDefault="00D4127E" w:rsidP="00D4127E">
            <w:pPr>
              <w:pStyle w:val="TAL"/>
              <w:rPr>
                <w:ins w:id="38" w:author="Anritsu" w:date="2023-07-11T17:01:00Z"/>
                <w:lang w:eastAsia="en-GB"/>
              </w:rPr>
            </w:pPr>
          </w:p>
        </w:tc>
      </w:tr>
      <w:tr w:rsidR="00D4127E" w14:paraId="2AB9566B" w14:textId="77777777" w:rsidTr="007D35F0">
        <w:tblPrEx>
          <w:tblW w:w="9645" w:type="dxa"/>
          <w:tblInd w:w="9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39" w:author="Anritsu" w:date="2023-07-11T17:02:00Z">
            <w:tblPrEx>
              <w:tblW w:w="9645" w:type="dxa"/>
              <w:tblInd w:w="9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ins w:id="40" w:author="Anritsu" w:date="2023-07-11T17:01:00Z"/>
        </w:trPr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41" w:author="Anritsu" w:date="2023-07-11T17:02:00Z">
              <w:tcPr>
                <w:tcW w:w="44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11EDAB96" w14:textId="0C7EDF94" w:rsidR="00D4127E" w:rsidRDefault="00D4127E" w:rsidP="00D4127E">
            <w:pPr>
              <w:pStyle w:val="TAL"/>
              <w:rPr>
                <w:ins w:id="42" w:author="Anritsu" w:date="2023-07-11T17:01:00Z"/>
                <w:lang w:eastAsia="en-GB"/>
              </w:rPr>
            </w:pPr>
            <w:ins w:id="43" w:author="Anritsu" w:date="2023-07-11T17:02:00Z">
              <w:r>
                <w:rPr>
                  <w:lang w:eastAsia="en-GB"/>
                </w:rPr>
                <w:t xml:space="preserve">      </w:t>
              </w:r>
              <w:r w:rsidRPr="00D4127E">
                <w:rPr>
                  <w:rFonts w:cstheme="minorBidi"/>
                  <w:kern w:val="2"/>
                  <w:szCs w:val="22"/>
                  <w:lang w:eastAsia="zh-CN"/>
                  <w14:ligatures w14:val="standardContextual"/>
                </w:rPr>
                <w:t>redCapAccessAllowed-r17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44" w:author="Anritsu" w:date="2023-07-11T17:02:00Z">
              <w:tcPr>
                <w:tcW w:w="22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65DC5C7A" w14:textId="7A53E882" w:rsidR="00D4127E" w:rsidRDefault="00D4127E" w:rsidP="00D4127E">
            <w:pPr>
              <w:pStyle w:val="TAL"/>
              <w:rPr>
                <w:ins w:id="45" w:author="Anritsu" w:date="2023-07-11T17:01:00Z"/>
                <w:lang w:eastAsia="en-GB"/>
              </w:rPr>
            </w:pPr>
            <w:ins w:id="46" w:author="Anritsu" w:date="2023-07-11T17:02:00Z">
              <w:r>
                <w:rPr>
                  <w:lang w:eastAsia="en-GB"/>
                </w:rPr>
                <w:t>true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47" w:author="Anritsu" w:date="2023-07-11T17:02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51D49CFF" w14:textId="77777777" w:rsidR="00D4127E" w:rsidRDefault="00D4127E" w:rsidP="00D4127E">
            <w:pPr>
              <w:pStyle w:val="TAL"/>
              <w:rPr>
                <w:ins w:id="48" w:author="Anritsu" w:date="2023-07-11T17:01:00Z"/>
                <w:lang w:eastAsia="en-GB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49" w:author="Anritsu" w:date="2023-07-11T17:02:00Z">
              <w:tcPr>
                <w:tcW w:w="12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6497B2F5" w14:textId="77777777" w:rsidR="00D4127E" w:rsidRDefault="00D4127E" w:rsidP="00D4127E">
            <w:pPr>
              <w:pStyle w:val="TAL"/>
              <w:rPr>
                <w:ins w:id="50" w:author="Anritsu" w:date="2023-07-11T17:01:00Z"/>
                <w:lang w:eastAsia="en-GB"/>
              </w:rPr>
            </w:pPr>
          </w:p>
        </w:tc>
      </w:tr>
      <w:tr w:rsidR="00D4127E" w14:paraId="5BDE3C8B" w14:textId="77777777" w:rsidTr="007D35F0">
        <w:tblPrEx>
          <w:tblW w:w="9645" w:type="dxa"/>
          <w:tblInd w:w="9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51" w:author="Anritsu" w:date="2023-07-11T17:02:00Z">
            <w:tblPrEx>
              <w:tblW w:w="9645" w:type="dxa"/>
              <w:tblInd w:w="9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ins w:id="52" w:author="Anritsu" w:date="2023-07-11T17:01:00Z"/>
        </w:trPr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53" w:author="Anritsu" w:date="2023-07-11T17:02:00Z">
              <w:tcPr>
                <w:tcW w:w="44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2335128D" w14:textId="000BC8D4" w:rsidR="00D4127E" w:rsidRDefault="00D4127E" w:rsidP="00D4127E">
            <w:pPr>
              <w:pStyle w:val="TAL"/>
              <w:rPr>
                <w:ins w:id="54" w:author="Anritsu" w:date="2023-07-11T17:01:00Z"/>
                <w:lang w:eastAsia="en-GB"/>
              </w:rPr>
            </w:pPr>
            <w:ins w:id="55" w:author="Anritsu" w:date="2023-07-11T17:02:00Z">
              <w:r>
                <w:rPr>
                  <w:lang w:eastAsia="en-GB"/>
                </w:rPr>
                <w:t xml:space="preserve">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56" w:author="Anritsu" w:date="2023-07-11T17:02:00Z">
              <w:tcPr>
                <w:tcW w:w="22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4615703B" w14:textId="77777777" w:rsidR="00D4127E" w:rsidRDefault="00D4127E" w:rsidP="00D4127E">
            <w:pPr>
              <w:pStyle w:val="TAL"/>
              <w:rPr>
                <w:ins w:id="57" w:author="Anritsu" w:date="2023-07-11T17:01:00Z"/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58" w:author="Anritsu" w:date="2023-07-11T17:02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3F7F6C70" w14:textId="77777777" w:rsidR="00D4127E" w:rsidRDefault="00D4127E" w:rsidP="00D4127E">
            <w:pPr>
              <w:pStyle w:val="TAL"/>
              <w:rPr>
                <w:ins w:id="59" w:author="Anritsu" w:date="2023-07-11T17:01:00Z"/>
                <w:lang w:eastAsia="en-GB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60" w:author="Anritsu" w:date="2023-07-11T17:02:00Z">
              <w:tcPr>
                <w:tcW w:w="12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166FD8D6" w14:textId="77777777" w:rsidR="00D4127E" w:rsidRDefault="00D4127E" w:rsidP="00D4127E">
            <w:pPr>
              <w:pStyle w:val="TAL"/>
              <w:rPr>
                <w:ins w:id="61" w:author="Anritsu" w:date="2023-07-11T17:01:00Z"/>
                <w:lang w:eastAsia="en-GB"/>
              </w:rPr>
            </w:pPr>
          </w:p>
        </w:tc>
      </w:tr>
      <w:tr w:rsidR="00D4127E" w14:paraId="678A478F" w14:textId="77777777" w:rsidTr="007D35F0">
        <w:tblPrEx>
          <w:tblW w:w="9645" w:type="dxa"/>
          <w:tblInd w:w="9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62" w:author="Anritsu" w:date="2023-07-11T17:02:00Z">
            <w:tblPrEx>
              <w:tblW w:w="9645" w:type="dxa"/>
              <w:tblInd w:w="9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ins w:id="63" w:author="Anritsu" w:date="2023-07-11T17:01:00Z"/>
        </w:trPr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64" w:author="Anritsu" w:date="2023-07-11T17:02:00Z">
              <w:tcPr>
                <w:tcW w:w="44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77C5802D" w14:textId="5F241B65" w:rsidR="00D4127E" w:rsidRDefault="00D4127E" w:rsidP="00D4127E">
            <w:pPr>
              <w:pStyle w:val="TAL"/>
              <w:rPr>
                <w:ins w:id="65" w:author="Anritsu" w:date="2023-07-11T17:01:00Z"/>
                <w:lang w:eastAsia="en-GB"/>
              </w:rPr>
            </w:pPr>
            <w:ins w:id="66" w:author="Anritsu" w:date="2023-07-11T17:02:00Z">
              <w:r>
                <w:rPr>
                  <w:lang w:eastAsia="en-GB"/>
                </w:rPr>
                <w:t xml:space="preserve">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67" w:author="Anritsu" w:date="2023-07-11T17:02:00Z">
              <w:tcPr>
                <w:tcW w:w="22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6ED33CD3" w14:textId="77777777" w:rsidR="00D4127E" w:rsidRDefault="00D4127E" w:rsidP="00D4127E">
            <w:pPr>
              <w:pStyle w:val="TAL"/>
              <w:rPr>
                <w:ins w:id="68" w:author="Anritsu" w:date="2023-07-11T17:01:00Z"/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69" w:author="Anritsu" w:date="2023-07-11T17:02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38D15BDF" w14:textId="77777777" w:rsidR="00D4127E" w:rsidRDefault="00D4127E" w:rsidP="00D4127E">
            <w:pPr>
              <w:pStyle w:val="TAL"/>
              <w:rPr>
                <w:ins w:id="70" w:author="Anritsu" w:date="2023-07-11T17:01:00Z"/>
                <w:lang w:eastAsia="en-GB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71" w:author="Anritsu" w:date="2023-07-11T17:02:00Z">
              <w:tcPr>
                <w:tcW w:w="12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52BE3F2B" w14:textId="77777777" w:rsidR="00D4127E" w:rsidRDefault="00D4127E" w:rsidP="00D4127E">
            <w:pPr>
              <w:pStyle w:val="TAL"/>
              <w:rPr>
                <w:ins w:id="72" w:author="Anritsu" w:date="2023-07-11T17:01:00Z"/>
                <w:lang w:eastAsia="en-GB"/>
              </w:rPr>
            </w:pPr>
          </w:p>
        </w:tc>
      </w:tr>
      <w:tr w:rsidR="00D4127E" w14:paraId="5A788DEC" w14:textId="77777777" w:rsidTr="004307D8"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C19DA4" w14:textId="77777777" w:rsidR="00D4127E" w:rsidRDefault="00D4127E" w:rsidP="00D4127E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C997C2" w14:textId="77777777" w:rsidR="00D4127E" w:rsidRDefault="00D4127E" w:rsidP="00D4127E">
            <w:pPr>
              <w:pStyle w:val="TAL"/>
              <w:rPr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CFDEFF" w14:textId="77777777" w:rsidR="00D4127E" w:rsidRDefault="00D4127E" w:rsidP="00D4127E">
            <w:pPr>
              <w:pStyle w:val="TAL"/>
              <w:rPr>
                <w:lang w:eastAsia="en-GB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AA973A" w14:textId="77777777" w:rsidR="00D4127E" w:rsidRDefault="00D4127E" w:rsidP="00D4127E">
            <w:pPr>
              <w:pStyle w:val="TAL"/>
              <w:rPr>
                <w:lang w:eastAsia="en-GB"/>
              </w:rPr>
            </w:pPr>
          </w:p>
        </w:tc>
      </w:tr>
      <w:tr w:rsidR="00D4127E" w14:paraId="3F45AE37" w14:textId="77777777" w:rsidTr="004307D8">
        <w:tc>
          <w:tcPr>
            <w:tcW w:w="96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E97F42" w14:textId="77777777" w:rsidR="00D4127E" w:rsidRDefault="00D4127E" w:rsidP="00D4127E">
            <w:pPr>
              <w:pStyle w:val="TAN"/>
              <w:rPr>
                <w:lang w:eastAsia="en-GB"/>
              </w:rPr>
            </w:pPr>
            <w:r>
              <w:rPr>
                <w:lang w:eastAsia="en-GB"/>
              </w:rPr>
              <w:t>NOTE</w:t>
            </w:r>
            <w:r>
              <w:rPr>
                <w:lang w:eastAsia="zh-CN"/>
              </w:rPr>
              <w:t xml:space="preserve"> 1</w:t>
            </w:r>
            <w:r>
              <w:rPr>
                <w:lang w:eastAsia="en-GB"/>
              </w:rPr>
              <w:t>:</w:t>
            </w:r>
            <w:r>
              <w:rPr>
                <w:lang w:eastAsia="en-GB"/>
              </w:rPr>
              <w:tab/>
              <w:t>Delta(NRfn) and Delta(NRfs) is derived based on calibration procedure defined in the clause 6.1.3.3. NRfn and NRfs are NR frequencies in dl-CarrierFreq[n] and serving cell frequency on which SIB4 is broadcasted.</w:t>
            </w:r>
          </w:p>
          <w:p w14:paraId="61C3EFB9" w14:textId="77777777" w:rsidR="00D4127E" w:rsidRDefault="00D4127E" w:rsidP="00D4127E">
            <w:pPr>
              <w:pStyle w:val="TAN"/>
              <w:rPr>
                <w:lang w:eastAsia="en-GB"/>
              </w:rPr>
            </w:pPr>
            <w:r>
              <w:rPr>
                <w:lang w:eastAsia="en-GB"/>
              </w:rPr>
              <w:t>NOTE</w:t>
            </w:r>
            <w:r>
              <w:rPr>
                <w:lang w:eastAsia="zh-CN"/>
              </w:rPr>
              <w:t xml:space="preserve"> 2</w:t>
            </w:r>
            <w:r>
              <w:rPr>
                <w:lang w:eastAsia="en-GB"/>
              </w:rPr>
              <w:t>:</w:t>
            </w:r>
            <w:r>
              <w:rPr>
                <w:lang w:eastAsia="en-GB"/>
              </w:rPr>
              <w:tab/>
              <w:t>ROUND is rounded off to the nearest integer. As an example, ‘1 to 1.49’ set to ‘1’ while ‘1.5 to 2’ to ‘2’ and ‘-2.0 to 1.5’ set to ‘-2’ while ‘-1.49 to -1’ set to ‘-1’.</w:t>
            </w:r>
          </w:p>
          <w:p w14:paraId="34D089DD" w14:textId="77777777" w:rsidR="00D4127E" w:rsidRDefault="00D4127E" w:rsidP="00D4127E">
            <w:pPr>
              <w:pStyle w:val="TAN"/>
              <w:rPr>
                <w:lang w:eastAsia="en-GB"/>
              </w:rPr>
            </w:pPr>
            <w:r>
              <w:rPr>
                <w:lang w:eastAsia="en-GB"/>
              </w:rPr>
              <w:t>NOTE 3:</w:t>
            </w:r>
            <w:r>
              <w:rPr>
                <w:lang w:eastAsia="en-GB"/>
              </w:rPr>
              <w:tab/>
              <w:t>FLOOR is rounded off to the smaller integer. As an example, '1.0 to 1.99' set to 1, '-1.01 to -2.00' set to -2.</w:t>
            </w:r>
          </w:p>
        </w:tc>
      </w:tr>
    </w:tbl>
    <w:p w14:paraId="6F394008" w14:textId="77777777" w:rsidR="006D2283" w:rsidRDefault="006D2283" w:rsidP="006D2283">
      <w:pPr>
        <w:rPr>
          <w:rFonts w:asciiTheme="minorHAnsi" w:hAnsiTheme="minorHAnsi" w:cstheme="minorBidi"/>
          <w:kern w:val="2"/>
          <w:sz w:val="22"/>
          <w:szCs w:val="22"/>
          <w:lang w:val="en-PH" w:eastAsia="ja-JP"/>
          <w14:ligatures w14:val="standardContextu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479"/>
        <w:gridCol w:w="7150"/>
      </w:tblGrid>
      <w:tr w:rsidR="006D2283" w14:paraId="6459EB22" w14:textId="77777777" w:rsidTr="006D2283"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5A5AC3" w14:textId="77777777" w:rsidR="006D2283" w:rsidRDefault="006D2283">
            <w:pPr>
              <w:pStyle w:val="TAH"/>
              <w:keepNext w:val="0"/>
              <w:keepLines w:val="0"/>
              <w:rPr>
                <w:lang w:eastAsia="en-GB"/>
              </w:rPr>
            </w:pPr>
            <w:r>
              <w:rPr>
                <w:lang w:eastAsia="en-GB"/>
              </w:rPr>
              <w:t>Condition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89506" w14:textId="77777777" w:rsidR="006D2283" w:rsidRDefault="006D2283">
            <w:pPr>
              <w:pStyle w:val="TAH"/>
              <w:keepNext w:val="0"/>
              <w:keepLines w:val="0"/>
              <w:rPr>
                <w:lang w:eastAsia="en-GB"/>
              </w:rPr>
            </w:pPr>
            <w:r>
              <w:rPr>
                <w:lang w:eastAsia="en-GB"/>
              </w:rPr>
              <w:t>Explanation</w:t>
            </w:r>
          </w:p>
        </w:tc>
      </w:tr>
      <w:tr w:rsidR="006D2283" w14:paraId="3288D082" w14:textId="77777777" w:rsidTr="006D2283"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E7408" w14:textId="77777777" w:rsidR="006D2283" w:rsidRDefault="006D2283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SUL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63A57" w14:textId="77777777" w:rsidR="006D2283" w:rsidRDefault="006D2283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</w:t>
            </w:r>
            <w:r>
              <w:rPr>
                <w:rFonts w:cs="Arial"/>
                <w:lang w:eastAsia="en-GB"/>
              </w:rPr>
              <w:t xml:space="preserve">For test cases using SUL frequency for the serving cell, Qrxlevmin is obtained from </w:t>
            </w:r>
            <w:r>
              <w:rPr>
                <w:rFonts w:cs="Arial"/>
                <w:bCs/>
                <w:i/>
                <w:lang w:eastAsia="en-GB"/>
              </w:rPr>
              <w:t>q-RxLevMin-sul.</w:t>
            </w:r>
          </w:p>
        </w:tc>
      </w:tr>
      <w:tr w:rsidR="006D2283" w14:paraId="1D9AA2DE" w14:textId="77777777" w:rsidTr="006D2283"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3C7D8" w14:textId="77777777" w:rsidR="006D2283" w:rsidRDefault="006D2283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QBASED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6814A" w14:textId="77777777" w:rsidR="006D2283" w:rsidRDefault="006D2283">
            <w:pPr>
              <w:pStyle w:val="TAL"/>
              <w:rPr>
                <w:rFonts w:cs="Arial"/>
                <w:lang w:eastAsia="en-GB"/>
              </w:rPr>
            </w:pPr>
            <w:r>
              <w:rPr>
                <w:lang w:eastAsia="en-GB"/>
              </w:rPr>
              <w:t>This condition applies to Quality based signalling test cases.</w:t>
            </w:r>
          </w:p>
        </w:tc>
      </w:tr>
      <w:tr w:rsidR="006D2283" w14:paraId="37E3943B" w14:textId="77777777" w:rsidTr="006D2283"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6CDDA" w14:textId="77777777" w:rsidR="006D2283" w:rsidRDefault="006D2283">
            <w:pPr>
              <w:pStyle w:val="TAL"/>
              <w:rPr>
                <w:rFonts w:cstheme="minorBidi"/>
                <w:lang w:eastAsia="en-GB"/>
              </w:rPr>
            </w:pPr>
            <w:r>
              <w:rPr>
                <w:lang w:eastAsia="en-GB"/>
              </w:rPr>
              <w:t>AbsoluteValue_Within_dB5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40EAC" w14:textId="77777777" w:rsidR="006D2283" w:rsidRDefault="006D2283">
            <w:pPr>
              <w:pStyle w:val="TAL"/>
              <w:rPr>
                <w:lang w:val="fi-FI" w:eastAsia="en-GB"/>
              </w:rPr>
            </w:pPr>
            <w:r>
              <w:rPr>
                <w:lang w:val="fi-FI" w:eastAsia="en-GB"/>
              </w:rPr>
              <w:t>-5dB &lt;= (Delta(NRfn) – Delta(NRfs)) &lt;= 5dB.</w:t>
            </w:r>
          </w:p>
        </w:tc>
      </w:tr>
    </w:tbl>
    <w:p w14:paraId="7EF3BC86" w14:textId="77777777" w:rsidR="00013725" w:rsidRPr="006D2283" w:rsidRDefault="00013725" w:rsidP="00013725">
      <w:pPr>
        <w:rPr>
          <w:lang w:val="fi-FI"/>
        </w:rPr>
      </w:pPr>
    </w:p>
    <w:p w14:paraId="67944E13" w14:textId="77777777" w:rsidR="00013725" w:rsidRPr="00292985" w:rsidRDefault="00013725" w:rsidP="00013725">
      <w:pPr>
        <w:pStyle w:val="Heading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t>&lt;&lt;End of change&gt;&gt;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40FC03" w14:textId="77777777" w:rsidR="00E95EF8" w:rsidRDefault="00E95EF8">
      <w:r>
        <w:separator/>
      </w:r>
    </w:p>
  </w:endnote>
  <w:endnote w:type="continuationSeparator" w:id="0">
    <w:p w14:paraId="33708A61" w14:textId="77777777" w:rsidR="00E95EF8" w:rsidRDefault="00E95E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9A11E0" w14:textId="77777777" w:rsidR="00E95EF8" w:rsidRDefault="00E95EF8">
      <w:r>
        <w:separator/>
      </w:r>
    </w:p>
  </w:footnote>
  <w:footnote w:type="continuationSeparator" w:id="0">
    <w:p w14:paraId="3FA666B1" w14:textId="77777777" w:rsidR="00E95EF8" w:rsidRDefault="00E95E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nritsu">
    <w15:presenceInfo w15:providerId="None" w15:userId="Anrits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725"/>
    <w:rsid w:val="00022E4A"/>
    <w:rsid w:val="00027020"/>
    <w:rsid w:val="00067E7D"/>
    <w:rsid w:val="000811F1"/>
    <w:rsid w:val="000A4F26"/>
    <w:rsid w:val="000A6394"/>
    <w:rsid w:val="000B7FED"/>
    <w:rsid w:val="000C038A"/>
    <w:rsid w:val="000C4603"/>
    <w:rsid w:val="000C6598"/>
    <w:rsid w:val="000D44B3"/>
    <w:rsid w:val="000E6545"/>
    <w:rsid w:val="00104959"/>
    <w:rsid w:val="00145D43"/>
    <w:rsid w:val="00192C46"/>
    <w:rsid w:val="001A08B3"/>
    <w:rsid w:val="001A7AB1"/>
    <w:rsid w:val="001A7B60"/>
    <w:rsid w:val="001B52F0"/>
    <w:rsid w:val="001B7A65"/>
    <w:rsid w:val="001E41F3"/>
    <w:rsid w:val="00221D90"/>
    <w:rsid w:val="00223108"/>
    <w:rsid w:val="0026004D"/>
    <w:rsid w:val="002640DD"/>
    <w:rsid w:val="00275D12"/>
    <w:rsid w:val="00284FEB"/>
    <w:rsid w:val="002860C4"/>
    <w:rsid w:val="002A1E02"/>
    <w:rsid w:val="002B5741"/>
    <w:rsid w:val="002E472E"/>
    <w:rsid w:val="00305409"/>
    <w:rsid w:val="003609EF"/>
    <w:rsid w:val="0036231A"/>
    <w:rsid w:val="00374DD4"/>
    <w:rsid w:val="0037712D"/>
    <w:rsid w:val="003A4765"/>
    <w:rsid w:val="003E1A36"/>
    <w:rsid w:val="00410371"/>
    <w:rsid w:val="00421E87"/>
    <w:rsid w:val="004242F1"/>
    <w:rsid w:val="004307D8"/>
    <w:rsid w:val="00461F10"/>
    <w:rsid w:val="00476F04"/>
    <w:rsid w:val="004B75B7"/>
    <w:rsid w:val="00510047"/>
    <w:rsid w:val="005141D9"/>
    <w:rsid w:val="0051580D"/>
    <w:rsid w:val="00547111"/>
    <w:rsid w:val="00572340"/>
    <w:rsid w:val="00592D74"/>
    <w:rsid w:val="005E2C44"/>
    <w:rsid w:val="00600D04"/>
    <w:rsid w:val="006129DC"/>
    <w:rsid w:val="00621188"/>
    <w:rsid w:val="006257ED"/>
    <w:rsid w:val="006274EF"/>
    <w:rsid w:val="00653DE4"/>
    <w:rsid w:val="00665C47"/>
    <w:rsid w:val="00695808"/>
    <w:rsid w:val="006B46FB"/>
    <w:rsid w:val="006D2283"/>
    <w:rsid w:val="006E21FB"/>
    <w:rsid w:val="006F4F0A"/>
    <w:rsid w:val="0078335A"/>
    <w:rsid w:val="00792342"/>
    <w:rsid w:val="007977A8"/>
    <w:rsid w:val="007B4A21"/>
    <w:rsid w:val="007B512A"/>
    <w:rsid w:val="007C2097"/>
    <w:rsid w:val="007D6A07"/>
    <w:rsid w:val="007F7259"/>
    <w:rsid w:val="008000D4"/>
    <w:rsid w:val="008040A8"/>
    <w:rsid w:val="008279FA"/>
    <w:rsid w:val="008626E7"/>
    <w:rsid w:val="00870EE7"/>
    <w:rsid w:val="008863B9"/>
    <w:rsid w:val="008A45A6"/>
    <w:rsid w:val="008A5074"/>
    <w:rsid w:val="008A6257"/>
    <w:rsid w:val="008C7C75"/>
    <w:rsid w:val="008D3CCC"/>
    <w:rsid w:val="008F3789"/>
    <w:rsid w:val="008F686C"/>
    <w:rsid w:val="009148DE"/>
    <w:rsid w:val="00941E30"/>
    <w:rsid w:val="009761EA"/>
    <w:rsid w:val="009777D9"/>
    <w:rsid w:val="00991B88"/>
    <w:rsid w:val="009A5753"/>
    <w:rsid w:val="009A579D"/>
    <w:rsid w:val="009C4E92"/>
    <w:rsid w:val="009D76FB"/>
    <w:rsid w:val="009E3297"/>
    <w:rsid w:val="009F734F"/>
    <w:rsid w:val="00A03E35"/>
    <w:rsid w:val="00A20CD1"/>
    <w:rsid w:val="00A246B6"/>
    <w:rsid w:val="00A31F0C"/>
    <w:rsid w:val="00A47E70"/>
    <w:rsid w:val="00A50CF0"/>
    <w:rsid w:val="00A613E5"/>
    <w:rsid w:val="00A6347F"/>
    <w:rsid w:val="00A7671C"/>
    <w:rsid w:val="00AA2CBC"/>
    <w:rsid w:val="00AA5A6C"/>
    <w:rsid w:val="00AC5820"/>
    <w:rsid w:val="00AD1CD8"/>
    <w:rsid w:val="00AF4846"/>
    <w:rsid w:val="00B258BB"/>
    <w:rsid w:val="00B36882"/>
    <w:rsid w:val="00B414C1"/>
    <w:rsid w:val="00B51A65"/>
    <w:rsid w:val="00B679C2"/>
    <w:rsid w:val="00B67B97"/>
    <w:rsid w:val="00B824B7"/>
    <w:rsid w:val="00B968C8"/>
    <w:rsid w:val="00BA3EC5"/>
    <w:rsid w:val="00BA51D9"/>
    <w:rsid w:val="00BB5DFC"/>
    <w:rsid w:val="00BD279D"/>
    <w:rsid w:val="00BD6BB8"/>
    <w:rsid w:val="00C618F9"/>
    <w:rsid w:val="00C66BA2"/>
    <w:rsid w:val="00C870F6"/>
    <w:rsid w:val="00C95985"/>
    <w:rsid w:val="00CB6481"/>
    <w:rsid w:val="00CC5026"/>
    <w:rsid w:val="00CC68D0"/>
    <w:rsid w:val="00D03F9A"/>
    <w:rsid w:val="00D06D51"/>
    <w:rsid w:val="00D24991"/>
    <w:rsid w:val="00D4127E"/>
    <w:rsid w:val="00D50255"/>
    <w:rsid w:val="00D66520"/>
    <w:rsid w:val="00D84AE9"/>
    <w:rsid w:val="00DB1119"/>
    <w:rsid w:val="00DC25E4"/>
    <w:rsid w:val="00DE34CF"/>
    <w:rsid w:val="00E13F3D"/>
    <w:rsid w:val="00E34898"/>
    <w:rsid w:val="00E95EF8"/>
    <w:rsid w:val="00EB09B7"/>
    <w:rsid w:val="00EC330B"/>
    <w:rsid w:val="00EE4A14"/>
    <w:rsid w:val="00EE7D7C"/>
    <w:rsid w:val="00F13C1F"/>
    <w:rsid w:val="00F25D98"/>
    <w:rsid w:val="00F300FB"/>
    <w:rsid w:val="00FA766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qFormat/>
    <w:locked/>
    <w:rsid w:val="006D228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6D2283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locked/>
    <w:rsid w:val="006D2283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locked/>
    <w:rsid w:val="006D2283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6D228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914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08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166</TotalTime>
  <Pages>2</Pages>
  <Words>983</Words>
  <Characters>5604</Characters>
  <Application>Microsoft Office Word</Application>
  <DocSecurity>0</DocSecurity>
  <Lines>46</Lines>
  <Paragraphs>13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6574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Anritsu</cp:lastModifiedBy>
  <cp:revision>39</cp:revision>
  <cp:lastPrinted>1899-12-31T23:00:00Z</cp:lastPrinted>
  <dcterms:created xsi:type="dcterms:W3CDTF">2020-02-03T08:32:00Z</dcterms:created>
  <dcterms:modified xsi:type="dcterms:W3CDTF">2023-08-11T10:03:00Z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100</vt:lpwstr>
  </property>
  <property fmtid="{D5CDD505-2E9C-101B-9397-08002B2CF9AE}" pid="4" name="Location">
    <vt:lpwstr>Toulouse</vt:lpwstr>
  </property>
  <property fmtid="{D5CDD505-2E9C-101B-9397-08002B2CF9AE}" pid="5" name="Country">
    <vt:lpwstr>France</vt:lpwstr>
  </property>
  <property fmtid="{D5CDD505-2E9C-101B-9397-08002B2CF9AE}" pid="6" name="StartDate">
    <vt:lpwstr>21st Aug 2023</vt:lpwstr>
  </property>
  <property fmtid="{D5CDD505-2E9C-101B-9397-08002B2CF9AE}" pid="7" name="EndDate">
    <vt:lpwstr>25th Aug 2023</vt:lpwstr>
  </property>
  <property fmtid="{D5CDD505-2E9C-101B-9397-08002B2CF9AE}" pid="8" name="Tdoc#">
    <vt:lpwstr>R5-234903</vt:lpwstr>
  </property>
  <property fmtid="{D5CDD505-2E9C-101B-9397-08002B2CF9AE}" pid="9" name="Spec#">
    <vt:lpwstr>38.508-1</vt:lpwstr>
  </property>
  <property fmtid="{D5CDD505-2E9C-101B-9397-08002B2CF9AE}" pid="10" name="Cr#">
    <vt:lpwstr>2891</vt:lpwstr>
  </property>
  <property fmtid="{D5CDD505-2E9C-101B-9397-08002B2CF9AE}" pid="11" name="Revision">
    <vt:lpwstr>-</vt:lpwstr>
  </property>
  <property fmtid="{D5CDD505-2E9C-101B-9397-08002B2CF9AE}" pid="12" name="Version">
    <vt:lpwstr>17.9.0</vt:lpwstr>
  </property>
  <property fmtid="{D5CDD505-2E9C-101B-9397-08002B2CF9AE}" pid="13" name="SourceIfWg">
    <vt:lpwstr>Anritsu</vt:lpwstr>
  </property>
  <property fmtid="{D5CDD505-2E9C-101B-9397-08002B2CF9AE}" pid="14" name="SourceIfTsg">
    <vt:lpwstr>R5</vt:lpwstr>
  </property>
  <property fmtid="{D5CDD505-2E9C-101B-9397-08002B2CF9AE}" pid="15" name="RelatedWis">
    <vt:lpwstr>NR_redcap_plus_ARCH-UEConTest</vt:lpwstr>
  </property>
  <property fmtid="{D5CDD505-2E9C-101B-9397-08002B2CF9AE}" pid="16" name="Cat">
    <vt:lpwstr>F</vt:lpwstr>
  </property>
  <property fmtid="{D5CDD505-2E9C-101B-9397-08002B2CF9AE}" pid="17" name="ResDate">
    <vt:lpwstr>2023-08-11</vt:lpwstr>
  </property>
  <property fmtid="{D5CDD505-2E9C-101B-9397-08002B2CF9AE}" pid="18" name="Release">
    <vt:lpwstr>Rel-17</vt:lpwstr>
  </property>
  <property fmtid="{D5CDD505-2E9C-101B-9397-08002B2CF9AE}" pid="19" name="CrTitle">
    <vt:lpwstr>Correction to SIB4 redCapAccessAllowed-r17 for RedCap testing</vt:lpwstr>
  </property>
  <property fmtid="{D5CDD505-2E9C-101B-9397-08002B2CF9AE}" pid="20" name="MtgTitle">
    <vt:lpwstr> </vt:lpwstr>
  </property>
</Properties>
</file>